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2CE" w:rsidRPr="002042CE" w:rsidRDefault="006245D7" w:rsidP="002042CE">
      <w:pPr>
        <w:rPr>
          <w:b/>
          <w:bCs/>
          <w:sz w:val="24"/>
          <w:lang w:eastAsia="zh-CN"/>
        </w:rPr>
      </w:pPr>
      <w:r w:rsidRPr="006245D7">
        <w:rPr>
          <w:b/>
          <w:bCs/>
          <w:sz w:val="24"/>
          <w:lang w:eastAsia="zh-CN"/>
        </w:rPr>
        <w:t>3GPP TSG RAN WG3 Meeting #129</w:t>
      </w:r>
      <w:r w:rsidR="002042CE" w:rsidRPr="002042CE">
        <w:rPr>
          <w:rFonts w:hint="eastAsia"/>
          <w:b/>
          <w:bCs/>
          <w:sz w:val="24"/>
          <w:lang w:eastAsia="zh-CN"/>
        </w:rPr>
        <w:t xml:space="preserve">                                                            </w:t>
      </w:r>
      <w:r>
        <w:rPr>
          <w:rFonts w:hint="eastAsia"/>
          <w:b/>
          <w:bCs/>
          <w:sz w:val="24"/>
          <w:lang w:eastAsia="zh-CN"/>
        </w:rPr>
        <w:t xml:space="preserve">                  </w:t>
      </w:r>
      <w:r w:rsidR="002042CE" w:rsidRPr="002042CE">
        <w:rPr>
          <w:b/>
          <w:bCs/>
          <w:sz w:val="24"/>
          <w:lang w:eastAsia="zh-CN"/>
        </w:rPr>
        <w:t>R3-2</w:t>
      </w:r>
      <w:r w:rsidR="002042CE">
        <w:rPr>
          <w:rFonts w:hint="eastAsia"/>
          <w:b/>
          <w:bCs/>
          <w:sz w:val="24"/>
          <w:lang w:eastAsia="zh-CN"/>
        </w:rPr>
        <w:t>5</w:t>
      </w:r>
      <w:r w:rsidR="00584573">
        <w:rPr>
          <w:rFonts w:hint="eastAsia"/>
          <w:b/>
          <w:bCs/>
          <w:sz w:val="24"/>
          <w:lang w:eastAsia="zh-CN"/>
        </w:rPr>
        <w:t>5648</w:t>
      </w:r>
    </w:p>
    <w:p w:rsidR="001D4929" w:rsidRPr="002042CE" w:rsidRDefault="006245D7">
      <w:pPr>
        <w:rPr>
          <w:color w:val="000000"/>
          <w:szCs w:val="24"/>
          <w:lang w:val="en-US" w:eastAsia="zh-CN"/>
        </w:rPr>
      </w:pPr>
      <w:r w:rsidRPr="006245D7">
        <w:rPr>
          <w:b/>
          <w:bCs/>
          <w:sz w:val="24"/>
          <w:lang w:val="en-US" w:eastAsia="zh-CN"/>
        </w:rPr>
        <w:t>Bengaluru, India, 25 - 29 August, 2025</w:t>
      </w:r>
    </w:p>
    <w:p w:rsidR="001D4929" w:rsidRDefault="0087470B">
      <w:pPr>
        <w:pStyle w:val="CRCoverPage"/>
        <w:tabs>
          <w:tab w:val="left" w:pos="1985"/>
        </w:tabs>
        <w:rPr>
          <w:rFonts w:ascii="Times New Roman" w:hAnsi="Times New Roman"/>
          <w:b/>
          <w:bCs/>
          <w:color w:val="000000"/>
          <w:sz w:val="24"/>
          <w:szCs w:val="24"/>
          <w:lang w:val="en-US" w:eastAsia="zh-CN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ab/>
      </w:r>
      <w:r>
        <w:rPr>
          <w:rFonts w:ascii="Times New Roman" w:hAnsi="Times New Roman" w:hint="eastAsia"/>
          <w:b/>
          <w:bCs/>
          <w:sz w:val="24"/>
          <w:szCs w:val="24"/>
          <w:lang w:val="en-US" w:eastAsia="zh-CN"/>
        </w:rPr>
        <w:t>21.3</w:t>
      </w:r>
    </w:p>
    <w:p w:rsidR="001D4929" w:rsidRDefault="0087470B">
      <w:pPr>
        <w:tabs>
          <w:tab w:val="left" w:pos="1985"/>
        </w:tabs>
        <w:rPr>
          <w:b/>
          <w:bCs/>
          <w:sz w:val="24"/>
          <w:lang w:val="en-US" w:eastAsia="zh-CN"/>
        </w:rPr>
      </w:pPr>
      <w:r>
        <w:rPr>
          <w:b/>
          <w:bCs/>
          <w:sz w:val="24"/>
          <w:lang w:val="en-US"/>
        </w:rPr>
        <w:t>Source:</w:t>
      </w:r>
      <w:r>
        <w:rPr>
          <w:b/>
          <w:bCs/>
          <w:sz w:val="24"/>
          <w:lang w:val="en-US"/>
        </w:rPr>
        <w:tab/>
      </w:r>
      <w:r>
        <w:rPr>
          <w:rFonts w:hint="eastAsia"/>
          <w:b/>
          <w:bCs/>
          <w:sz w:val="24"/>
          <w:lang w:val="en-US" w:eastAsia="zh-CN"/>
        </w:rPr>
        <w:t>CATT</w:t>
      </w:r>
    </w:p>
    <w:p w:rsidR="001D4929" w:rsidRDefault="0087470B">
      <w:pPr>
        <w:ind w:left="1985" w:hanging="1985"/>
        <w:rPr>
          <w:b/>
          <w:bCs/>
          <w:color w:val="000000"/>
          <w:sz w:val="24"/>
          <w:szCs w:val="24"/>
          <w:lang w:val="en-US" w:eastAsia="zh-CN"/>
        </w:rPr>
      </w:pPr>
      <w:r>
        <w:rPr>
          <w:b/>
          <w:bCs/>
          <w:color w:val="000000"/>
          <w:sz w:val="24"/>
          <w:szCs w:val="24"/>
          <w:lang w:val="en-US"/>
        </w:rPr>
        <w:t xml:space="preserve">Title: </w:t>
      </w:r>
      <w:r>
        <w:rPr>
          <w:b/>
          <w:bCs/>
          <w:color w:val="000000"/>
          <w:sz w:val="24"/>
          <w:szCs w:val="24"/>
          <w:lang w:val="en-US"/>
        </w:rPr>
        <w:tab/>
      </w:r>
      <w:r w:rsidR="00ED65F6">
        <w:rPr>
          <w:rFonts w:hint="eastAsia"/>
          <w:b/>
          <w:bCs/>
          <w:color w:val="000000"/>
          <w:sz w:val="24"/>
          <w:szCs w:val="24"/>
          <w:lang w:val="en-US" w:eastAsia="zh-CN"/>
        </w:rPr>
        <w:t>(</w:t>
      </w:r>
      <w:r w:rsidR="004C5C60">
        <w:rPr>
          <w:rFonts w:hint="eastAsia"/>
          <w:b/>
          <w:bCs/>
          <w:color w:val="000000"/>
          <w:sz w:val="24"/>
          <w:szCs w:val="24"/>
          <w:lang w:val="en-US" w:eastAsia="zh-CN"/>
        </w:rPr>
        <w:t xml:space="preserve">TP for </w:t>
      </w:r>
      <w:r w:rsidR="00ED65F6">
        <w:rPr>
          <w:rFonts w:hint="eastAsia"/>
          <w:b/>
          <w:bCs/>
          <w:color w:val="000000"/>
          <w:sz w:val="24"/>
          <w:szCs w:val="24"/>
          <w:lang w:val="en-US" w:eastAsia="zh-CN"/>
        </w:rPr>
        <w:t xml:space="preserve">38.473 and </w:t>
      </w:r>
      <w:r w:rsidR="004C5C60">
        <w:rPr>
          <w:rFonts w:hint="eastAsia"/>
          <w:b/>
          <w:bCs/>
          <w:color w:val="000000"/>
          <w:sz w:val="24"/>
          <w:szCs w:val="24"/>
          <w:lang w:val="en-US" w:eastAsia="zh-CN"/>
        </w:rPr>
        <w:t>38.425</w:t>
      </w:r>
      <w:r w:rsidR="00ED65F6">
        <w:rPr>
          <w:rFonts w:hint="eastAsia"/>
          <w:b/>
          <w:bCs/>
          <w:color w:val="000000"/>
          <w:sz w:val="24"/>
          <w:szCs w:val="24"/>
          <w:lang w:val="en-US" w:eastAsia="zh-CN"/>
        </w:rPr>
        <w:t>)</w:t>
      </w:r>
      <w:r>
        <w:t xml:space="preserve"> </w:t>
      </w:r>
      <w:r>
        <w:rPr>
          <w:b/>
          <w:bCs/>
          <w:color w:val="000000"/>
          <w:sz w:val="24"/>
          <w:szCs w:val="24"/>
          <w:lang w:val="en-US"/>
        </w:rPr>
        <w:t xml:space="preserve">NR XR </w:t>
      </w:r>
      <w:r w:rsidR="004C5C60">
        <w:rPr>
          <w:b/>
          <w:bCs/>
          <w:color w:val="000000"/>
          <w:sz w:val="24"/>
          <w:szCs w:val="24"/>
          <w:lang w:val="en-US"/>
        </w:rPr>
        <w:t>enhancements</w:t>
      </w:r>
      <w:r>
        <w:rPr>
          <w:b/>
          <w:bCs/>
          <w:color w:val="000000"/>
          <w:sz w:val="24"/>
          <w:szCs w:val="24"/>
          <w:lang w:val="en-US"/>
        </w:rPr>
        <w:t xml:space="preserve"> for others</w:t>
      </w:r>
    </w:p>
    <w:p w:rsidR="001D4929" w:rsidRDefault="0087470B">
      <w:pPr>
        <w:ind w:left="1985" w:hanging="1985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Document for:</w:t>
      </w:r>
      <w:r>
        <w:rPr>
          <w:b/>
          <w:bCs/>
          <w:sz w:val="24"/>
          <w:szCs w:val="24"/>
          <w:lang w:val="en-US"/>
        </w:rPr>
        <w:tab/>
        <w:t>Discussion and Approval</w:t>
      </w:r>
    </w:p>
    <w:p w:rsidR="001D4929" w:rsidRDefault="0087470B">
      <w:pPr>
        <w:pStyle w:val="10"/>
        <w:numPr>
          <w:ilvl w:val="0"/>
          <w:numId w:val="4"/>
        </w:numPr>
        <w:rPr>
          <w:lang w:val="en-US" w:eastAsia="zh-CN"/>
        </w:rPr>
      </w:pPr>
      <w:r>
        <w:rPr>
          <w:lang w:val="en-US" w:eastAsia="zh-CN"/>
        </w:rPr>
        <w:t>Introduction</w:t>
      </w:r>
    </w:p>
    <w:p w:rsidR="001D4929" w:rsidRDefault="004C5C60">
      <w:pPr>
        <w:spacing w:before="100" w:beforeAutospacing="1" w:after="100" w:afterAutospacing="1"/>
        <w:rPr>
          <w:rStyle w:val="normaltextrun"/>
          <w:rFonts w:ascii="Arial" w:hAnsi="Arial" w:cs="Arial"/>
          <w:lang w:eastAsia="zh-CN"/>
        </w:rPr>
      </w:pPr>
      <w:r>
        <w:rPr>
          <w:rFonts w:ascii="Arial" w:hAnsi="Arial" w:cs="Arial"/>
          <w:bCs/>
          <w:lang w:eastAsia="zh-CN"/>
        </w:rPr>
        <w:t>This paper captures</w:t>
      </w:r>
      <w:r>
        <w:rPr>
          <w:rFonts w:ascii="Arial" w:hAnsi="Arial" w:cs="Arial" w:hint="eastAsia"/>
          <w:bCs/>
          <w:lang w:eastAsia="zh-CN"/>
        </w:rPr>
        <w:t xml:space="preserve"> the following proposal for</w:t>
      </w:r>
      <w:r w:rsidRPr="004C5C60">
        <w:t xml:space="preserve"> </w:t>
      </w:r>
      <w:r>
        <w:rPr>
          <w:rFonts w:ascii="Arial" w:hAnsi="Arial" w:cs="Arial" w:hint="eastAsia"/>
          <w:bCs/>
          <w:lang w:eastAsia="zh-CN"/>
        </w:rPr>
        <w:t>a</w:t>
      </w:r>
      <w:r w:rsidRPr="004C5C60">
        <w:rPr>
          <w:rFonts w:ascii="Arial" w:hAnsi="Arial" w:cs="Arial"/>
          <w:bCs/>
          <w:lang w:eastAsia="zh-CN"/>
        </w:rPr>
        <w:t>utonomous retransmission and polling</w:t>
      </w:r>
      <w:r w:rsidR="0087470B">
        <w:rPr>
          <w:rStyle w:val="normaltextrun"/>
          <w:rFonts w:ascii="Arial" w:hAnsi="Arial" w:cs="Arial"/>
        </w:rPr>
        <w:t>.</w:t>
      </w:r>
    </w:p>
    <w:p w:rsidR="001D2869" w:rsidRDefault="004C5C60" w:rsidP="004C5C60">
      <w:pPr>
        <w:spacing w:before="100" w:beforeAutospacing="1"/>
        <w:rPr>
          <w:rStyle w:val="normaltextrun"/>
          <w:rFonts w:ascii="Arial" w:hAnsi="Arial" w:cs="Arial"/>
          <w:b/>
          <w:lang w:val="en-US" w:eastAsia="zh-CN"/>
        </w:rPr>
      </w:pPr>
      <w:r w:rsidRPr="0047403F">
        <w:rPr>
          <w:rStyle w:val="normaltextrun"/>
          <w:rFonts w:ascii="Arial" w:hAnsi="Arial" w:cs="Arial"/>
          <w:b/>
          <w:lang w:val="en-US" w:eastAsia="zh-CN"/>
        </w:rPr>
        <w:t>Proposal</w:t>
      </w:r>
      <w:r w:rsidRPr="0047403F">
        <w:rPr>
          <w:rStyle w:val="normaltextrun"/>
          <w:rFonts w:ascii="Arial" w:hAnsi="Arial" w:cs="Arial" w:hint="eastAsia"/>
          <w:b/>
          <w:lang w:val="en-US" w:eastAsia="zh-CN"/>
        </w:rPr>
        <w:t xml:space="preserve"> </w:t>
      </w:r>
      <w:r>
        <w:rPr>
          <w:rStyle w:val="normaltextrun"/>
          <w:rFonts w:ascii="Arial" w:hAnsi="Arial" w:cs="Arial" w:hint="eastAsia"/>
          <w:b/>
          <w:lang w:val="en-US" w:eastAsia="zh-CN"/>
        </w:rPr>
        <w:t>4</w:t>
      </w:r>
      <w:r w:rsidRPr="0047403F">
        <w:rPr>
          <w:rStyle w:val="normaltextrun"/>
          <w:rFonts w:ascii="Arial" w:hAnsi="Arial" w:cs="Arial" w:hint="eastAsia"/>
          <w:b/>
          <w:lang w:val="en-US" w:eastAsia="zh-CN"/>
        </w:rPr>
        <w:t xml:space="preserve">: CU sends </w:t>
      </w:r>
      <w:r>
        <w:rPr>
          <w:rStyle w:val="normaltextrun"/>
          <w:rFonts w:ascii="Arial" w:hAnsi="Arial" w:cs="Arial"/>
          <w:b/>
          <w:lang w:val="en-US" w:eastAsia="zh-CN"/>
        </w:rPr>
        <w:t>“</w:t>
      </w:r>
      <w:r w:rsidRPr="00C968FE">
        <w:rPr>
          <w:rStyle w:val="normaltextrun"/>
          <w:rFonts w:ascii="Arial" w:hAnsi="Arial" w:cs="Arial"/>
          <w:b/>
          <w:lang w:val="en-US" w:eastAsia="zh-CN"/>
        </w:rPr>
        <w:t>retransmission</w:t>
      </w:r>
      <w:r w:rsidRPr="00007102">
        <w:rPr>
          <w:rStyle w:val="normaltextrun"/>
          <w:rFonts w:ascii="Arial" w:hAnsi="Arial" w:cs="Arial" w:hint="eastAsia"/>
          <w:b/>
          <w:lang w:val="en-US" w:eastAsia="zh-CN"/>
        </w:rPr>
        <w:t xml:space="preserve"> </w:t>
      </w:r>
      <w:r>
        <w:rPr>
          <w:rStyle w:val="normaltextrun"/>
          <w:rFonts w:ascii="Arial" w:hAnsi="Arial" w:cs="Arial" w:hint="eastAsia"/>
          <w:b/>
          <w:lang w:val="en-US" w:eastAsia="zh-CN"/>
        </w:rPr>
        <w:t>in RLC</w:t>
      </w:r>
      <w:r w:rsidRPr="00C968FE">
        <w:rPr>
          <w:rStyle w:val="normaltextrun"/>
          <w:rFonts w:ascii="Arial" w:hAnsi="Arial" w:cs="Arial"/>
          <w:b/>
          <w:lang w:val="en-US" w:eastAsia="zh-CN"/>
        </w:rPr>
        <w:t xml:space="preserve"> or polling</w:t>
      </w:r>
      <w:r>
        <w:rPr>
          <w:rStyle w:val="normaltextrun"/>
          <w:rFonts w:ascii="Arial" w:hAnsi="Arial" w:cs="Arial" w:hint="eastAsia"/>
          <w:b/>
          <w:lang w:val="en-US" w:eastAsia="zh-CN"/>
        </w:rPr>
        <w:t xml:space="preserve"> </w:t>
      </w:r>
      <w:r w:rsidRPr="00C968FE">
        <w:rPr>
          <w:rStyle w:val="normaltextrun"/>
          <w:rFonts w:ascii="Arial" w:hAnsi="Arial" w:cs="Arial"/>
          <w:b/>
          <w:lang w:val="en-US" w:eastAsia="zh-CN"/>
        </w:rPr>
        <w:t>indication</w:t>
      </w:r>
      <w:r>
        <w:rPr>
          <w:rStyle w:val="normaltextrun"/>
          <w:rFonts w:ascii="Arial" w:hAnsi="Arial" w:cs="Arial"/>
          <w:b/>
          <w:lang w:val="en-US" w:eastAsia="zh-CN"/>
        </w:rPr>
        <w:t>”</w:t>
      </w:r>
      <w:r w:rsidRPr="00C968FE">
        <w:rPr>
          <w:rStyle w:val="normaltextrun"/>
          <w:rFonts w:ascii="Arial" w:hAnsi="Arial" w:cs="Arial" w:hint="eastAsia"/>
          <w:b/>
          <w:lang w:val="en-US" w:eastAsia="zh-CN"/>
        </w:rPr>
        <w:t xml:space="preserve"> </w:t>
      </w:r>
      <w:r w:rsidRPr="0047403F">
        <w:rPr>
          <w:rStyle w:val="normaltextrun"/>
          <w:rFonts w:ascii="Arial" w:hAnsi="Arial" w:cs="Arial" w:hint="eastAsia"/>
          <w:b/>
          <w:lang w:val="en-US" w:eastAsia="zh-CN"/>
        </w:rPr>
        <w:t>to DU</w:t>
      </w:r>
      <w:r>
        <w:rPr>
          <w:rStyle w:val="normaltextrun"/>
          <w:rFonts w:ascii="Arial" w:hAnsi="Arial" w:cs="Arial" w:hint="eastAsia"/>
          <w:b/>
          <w:lang w:val="en-US" w:eastAsia="zh-CN"/>
        </w:rPr>
        <w:t xml:space="preserve"> by DL user data</w:t>
      </w:r>
      <w:r w:rsidRPr="0047403F">
        <w:rPr>
          <w:rStyle w:val="normaltextrun"/>
          <w:rFonts w:ascii="Arial" w:hAnsi="Arial" w:cs="Arial" w:hint="eastAsia"/>
          <w:b/>
          <w:lang w:val="en-US" w:eastAsia="zh-CN"/>
        </w:rPr>
        <w:t xml:space="preserve"> for DL timely retransmission in DU.</w:t>
      </w:r>
    </w:p>
    <w:p w:rsidR="00ED65F6" w:rsidRPr="004C5C60" w:rsidRDefault="00ED65F6" w:rsidP="004C5C60">
      <w:pPr>
        <w:spacing w:before="100" w:beforeAutospacing="1"/>
        <w:rPr>
          <w:rFonts w:ascii="Arial" w:hAnsi="Arial" w:cs="Arial"/>
          <w:b/>
          <w:u w:val="single"/>
          <w:lang w:val="en-US" w:eastAsia="zh-CN"/>
        </w:rPr>
      </w:pPr>
      <w:r>
        <w:rPr>
          <w:rStyle w:val="normaltextrun"/>
          <w:rFonts w:ascii="Arial" w:hAnsi="Arial" w:cs="Arial"/>
          <w:b/>
          <w:lang w:val="en-US" w:eastAsia="zh-CN"/>
        </w:rPr>
        <w:t>P</w:t>
      </w:r>
      <w:r>
        <w:rPr>
          <w:rStyle w:val="normaltextrun"/>
          <w:rFonts w:ascii="Arial" w:hAnsi="Arial" w:cs="Arial" w:hint="eastAsia"/>
          <w:b/>
          <w:lang w:val="en-US" w:eastAsia="zh-CN"/>
        </w:rPr>
        <w:t>roposal 5:</w:t>
      </w:r>
      <w:r w:rsidR="006D47A8">
        <w:rPr>
          <w:rStyle w:val="normaltextrun"/>
          <w:rFonts w:ascii="Arial" w:hAnsi="Arial" w:cs="Arial" w:hint="eastAsia"/>
          <w:b/>
          <w:lang w:val="en-US" w:eastAsia="zh-CN"/>
        </w:rPr>
        <w:t xml:space="preserve"> CU sends the type of </w:t>
      </w:r>
      <w:r w:rsidR="006D47A8" w:rsidRPr="006D47A8">
        <w:rPr>
          <w:rStyle w:val="normaltextrun"/>
          <w:rFonts w:ascii="Arial" w:hAnsi="Arial" w:cs="Arial"/>
          <w:b/>
          <w:lang w:val="en-US" w:eastAsia="zh-CN"/>
        </w:rPr>
        <w:t xml:space="preserve">remaining-time-based RLC </w:t>
      </w:r>
      <w:r w:rsidR="006D47A8">
        <w:rPr>
          <w:rStyle w:val="normaltextrun"/>
          <w:rFonts w:ascii="Arial" w:hAnsi="Arial" w:cs="Arial" w:hint="eastAsia"/>
          <w:b/>
          <w:lang w:val="en-US" w:eastAsia="zh-CN"/>
        </w:rPr>
        <w:t>to DU via F1AP.</w:t>
      </w:r>
    </w:p>
    <w:p w:rsidR="00C5526A" w:rsidRPr="00584573" w:rsidRDefault="00ED65F6" w:rsidP="00584573">
      <w:pPr>
        <w:pStyle w:val="10"/>
        <w:numPr>
          <w:ilvl w:val="0"/>
          <w:numId w:val="4"/>
        </w:numPr>
        <w:rPr>
          <w:lang w:val="en-US" w:eastAsia="zh-CN"/>
        </w:rPr>
      </w:pPr>
      <w:r>
        <w:rPr>
          <w:rFonts w:hint="eastAsia"/>
          <w:lang w:val="en-US" w:eastAsia="zh-CN"/>
        </w:rPr>
        <w:t>TP for 38.473</w:t>
      </w:r>
      <w:bookmarkStart w:id="0" w:name="_Toc20955873"/>
      <w:bookmarkStart w:id="1" w:name="_Toc29892985"/>
      <w:bookmarkStart w:id="2" w:name="_Toc36556922"/>
      <w:bookmarkStart w:id="3" w:name="_Toc45832353"/>
      <w:bookmarkStart w:id="4" w:name="_Toc51763606"/>
      <w:bookmarkStart w:id="5" w:name="_Toc64448772"/>
      <w:bookmarkStart w:id="6" w:name="_Toc66289431"/>
      <w:bookmarkStart w:id="7" w:name="_Toc74154544"/>
      <w:bookmarkStart w:id="8" w:name="_Toc81383288"/>
      <w:bookmarkStart w:id="9" w:name="_Toc88657921"/>
      <w:bookmarkStart w:id="10" w:name="_Toc97910833"/>
      <w:bookmarkStart w:id="11" w:name="_Toc99038553"/>
      <w:bookmarkStart w:id="12" w:name="_Toc99730816"/>
      <w:bookmarkStart w:id="13" w:name="_Toc105510945"/>
      <w:bookmarkStart w:id="14" w:name="_Toc105927477"/>
      <w:bookmarkStart w:id="15" w:name="_Toc106110017"/>
      <w:bookmarkStart w:id="16" w:name="_Toc113835454"/>
      <w:bookmarkStart w:id="17" w:name="_Toc120124301"/>
      <w:bookmarkStart w:id="18" w:name="_Toc200530480"/>
      <w:bookmarkStart w:id="19" w:name="_GoBack"/>
      <w:bookmarkEnd w:id="19"/>
    </w:p>
    <w:p w:rsidR="00C5526A" w:rsidRPr="00EA5FA7" w:rsidRDefault="00C5526A" w:rsidP="00C5526A">
      <w:pPr>
        <w:pStyle w:val="3"/>
      </w:pPr>
      <w:bookmarkStart w:id="20" w:name="_Toc20955773"/>
      <w:bookmarkStart w:id="21" w:name="_Toc29892867"/>
      <w:bookmarkStart w:id="22" w:name="_Toc36556804"/>
      <w:bookmarkStart w:id="23" w:name="_Toc45832190"/>
      <w:bookmarkStart w:id="24" w:name="_Toc51763370"/>
      <w:bookmarkStart w:id="25" w:name="_Toc64448533"/>
      <w:bookmarkStart w:id="26" w:name="_Toc66289192"/>
      <w:bookmarkStart w:id="27" w:name="_Toc74154305"/>
      <w:bookmarkStart w:id="28" w:name="_Toc81383049"/>
      <w:bookmarkStart w:id="29" w:name="_Toc88657682"/>
      <w:bookmarkStart w:id="30" w:name="_Toc97910594"/>
      <w:bookmarkStart w:id="31" w:name="_Toc99038233"/>
      <w:bookmarkStart w:id="32" w:name="_Toc99730494"/>
      <w:bookmarkStart w:id="33" w:name="_Toc105510613"/>
      <w:bookmarkStart w:id="34" w:name="_Toc105927145"/>
      <w:bookmarkStart w:id="35" w:name="_Toc106109685"/>
      <w:bookmarkStart w:id="36" w:name="_Toc113835122"/>
      <w:bookmarkStart w:id="37" w:name="_Toc120123965"/>
      <w:bookmarkStart w:id="38" w:name="_Toc200530079"/>
      <w:r w:rsidRPr="00EA5FA7">
        <w:t>8.3.1</w:t>
      </w:r>
      <w:r w:rsidRPr="00EA5FA7">
        <w:tab/>
        <w:t>UE Context Setup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EA5FA7">
        <w:t xml:space="preserve"> </w:t>
      </w:r>
    </w:p>
    <w:p w:rsidR="00C5526A" w:rsidRPr="00EA5FA7" w:rsidRDefault="00C5526A" w:rsidP="00C5526A">
      <w:pPr>
        <w:pStyle w:val="4"/>
        <w:rPr>
          <w:lang w:eastAsia="zh-CN"/>
        </w:rPr>
      </w:pPr>
      <w:bookmarkStart w:id="39" w:name="_CR8_3_1_1"/>
      <w:bookmarkStart w:id="40" w:name="_Toc20955774"/>
      <w:bookmarkStart w:id="41" w:name="_Toc29892868"/>
      <w:bookmarkStart w:id="42" w:name="_Toc36556805"/>
      <w:bookmarkStart w:id="43" w:name="_Toc45832191"/>
      <w:bookmarkStart w:id="44" w:name="_Toc51763371"/>
      <w:bookmarkStart w:id="45" w:name="_Toc64448534"/>
      <w:bookmarkStart w:id="46" w:name="_Toc66289193"/>
      <w:bookmarkStart w:id="47" w:name="_Toc74154306"/>
      <w:bookmarkStart w:id="48" w:name="_Toc81383050"/>
      <w:bookmarkStart w:id="49" w:name="_Toc88657683"/>
      <w:bookmarkStart w:id="50" w:name="_Toc97910595"/>
      <w:bookmarkStart w:id="51" w:name="_Toc99038234"/>
      <w:bookmarkStart w:id="52" w:name="_Toc99730495"/>
      <w:bookmarkStart w:id="53" w:name="_Toc105510614"/>
      <w:bookmarkStart w:id="54" w:name="_Toc105927146"/>
      <w:bookmarkStart w:id="55" w:name="_Toc106109686"/>
      <w:bookmarkStart w:id="56" w:name="_Toc113835123"/>
      <w:bookmarkStart w:id="57" w:name="_Toc120123966"/>
      <w:bookmarkStart w:id="58" w:name="_Toc200530080"/>
      <w:bookmarkEnd w:id="39"/>
      <w:r w:rsidRPr="00EA5FA7">
        <w:t>8.3.1.1</w:t>
      </w:r>
      <w:r w:rsidRPr="00EA5FA7"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C5526A" w:rsidRPr="00EA5FA7" w:rsidRDefault="00C5526A" w:rsidP="00C5526A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</w:t>
      </w:r>
      <w:r>
        <w:t xml:space="preserve"> </w:t>
      </w:r>
      <w:r w:rsidRPr="00EA5FA7">
        <w:t>DRB</w:t>
      </w:r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:rsidR="00C5526A" w:rsidRPr="00EA5FA7" w:rsidRDefault="00C5526A" w:rsidP="00C5526A">
      <w:pPr>
        <w:pStyle w:val="4"/>
      </w:pPr>
      <w:bookmarkStart w:id="59" w:name="_CR8_3_1_2"/>
      <w:bookmarkStart w:id="60" w:name="_Toc20955775"/>
      <w:bookmarkStart w:id="61" w:name="_Toc29892869"/>
      <w:bookmarkStart w:id="62" w:name="_Toc36556806"/>
      <w:bookmarkStart w:id="63" w:name="_Toc45832192"/>
      <w:bookmarkStart w:id="64" w:name="_Toc51763372"/>
      <w:bookmarkStart w:id="65" w:name="_Toc64448535"/>
      <w:bookmarkStart w:id="66" w:name="_Toc66289194"/>
      <w:bookmarkStart w:id="67" w:name="_Toc74154307"/>
      <w:bookmarkStart w:id="68" w:name="_Toc81383051"/>
      <w:bookmarkStart w:id="69" w:name="_Toc88657684"/>
      <w:bookmarkStart w:id="70" w:name="_Toc97910596"/>
      <w:bookmarkStart w:id="71" w:name="_Toc99038235"/>
      <w:bookmarkStart w:id="72" w:name="_Toc99730496"/>
      <w:bookmarkStart w:id="73" w:name="_Toc105510615"/>
      <w:bookmarkStart w:id="74" w:name="_Toc105927147"/>
      <w:bookmarkStart w:id="75" w:name="_Toc106109687"/>
      <w:bookmarkStart w:id="76" w:name="_Toc113835124"/>
      <w:bookmarkStart w:id="77" w:name="_Toc120123967"/>
      <w:bookmarkStart w:id="78" w:name="_Toc200530081"/>
      <w:bookmarkEnd w:id="59"/>
      <w:r w:rsidRPr="00EA5FA7">
        <w:t>8.3.1.2</w:t>
      </w:r>
      <w:r w:rsidRPr="00EA5FA7">
        <w:tab/>
        <w:t>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C5526A" w:rsidRPr="00EA5FA7" w:rsidRDefault="00C5526A" w:rsidP="00C5526A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5D70B89F" wp14:editId="4867897F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526A" w:rsidRPr="00EA5FA7" w:rsidRDefault="00C5526A" w:rsidP="00C5526A">
      <w:pPr>
        <w:pStyle w:val="TF"/>
      </w:pPr>
      <w:r w:rsidRPr="00EA5FA7">
        <w:t xml:space="preserve">Figure </w:t>
      </w:r>
      <w:bookmarkStart w:id="79" w:name="_Hlk44097902"/>
      <w:r w:rsidRPr="00EA5FA7">
        <w:t>8.3.1.2</w:t>
      </w:r>
      <w:bookmarkEnd w:id="79"/>
      <w:r w:rsidRPr="00EA5FA7">
        <w:t>-1: UE Context Setup Request procedure: Successful Operation</w:t>
      </w:r>
    </w:p>
    <w:p w:rsidR="00C5526A" w:rsidRDefault="00C5526A" w:rsidP="00C5526A">
      <w:pPr>
        <w:rPr>
          <w:lang w:eastAsia="zh-CN"/>
        </w:rPr>
      </w:pPr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-CU initiates the procedure by sending UE CONTEXT SETUP REQUEST message to the </w:t>
      </w:r>
      <w:proofErr w:type="spellStart"/>
      <w:r w:rsidRPr="00EA5FA7">
        <w:t>gNB</w:t>
      </w:r>
      <w:proofErr w:type="spellEnd"/>
      <w:r w:rsidRPr="00EA5FA7">
        <w:t xml:space="preserve">-DU. If the </w:t>
      </w:r>
      <w:proofErr w:type="spellStart"/>
      <w:r w:rsidRPr="00EA5FA7">
        <w:t>gNB</w:t>
      </w:r>
      <w:proofErr w:type="spellEnd"/>
      <w:r w:rsidRPr="00EA5FA7">
        <w:t xml:space="preserve">-DU succeeds to establish the UE context, it replies to the </w:t>
      </w:r>
      <w:proofErr w:type="spellStart"/>
      <w:r w:rsidRPr="00EA5FA7">
        <w:t>gNB</w:t>
      </w:r>
      <w:proofErr w:type="spellEnd"/>
      <w:r w:rsidRPr="00EA5FA7">
        <w:t xml:space="preserve">-CU with UE CONTEXT SETUP RESPONSE. If no UE-associated logical F1-connection exists, the UE-associated logical F1-connection shall be established as part of the procedure. </w:t>
      </w:r>
      <w:r w:rsidRPr="006316A4">
        <w:t>Except for RACH based SDT</w:t>
      </w:r>
      <w:r w:rsidRPr="00644324">
        <w:t xml:space="preserve"> and UE configured with BWP specific </w:t>
      </w:r>
      <w:proofErr w:type="spellStart"/>
      <w:r w:rsidRPr="00644324">
        <w:t>ServingCellMO</w:t>
      </w:r>
      <w:proofErr w:type="spellEnd"/>
      <w:r w:rsidRPr="006316A4">
        <w:t>, t</w:t>
      </w:r>
      <w:r w:rsidRPr="00EA5FA7">
        <w:rPr>
          <w:lang w:eastAsia="zh-CN"/>
        </w:rPr>
        <w:t xml:space="preserve">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or RRC connection resume </w:t>
      </w:r>
      <w:r w:rsidRPr="006316A4">
        <w:rPr>
          <w:lang w:eastAsia="zh-CN"/>
        </w:rPr>
        <w:t xml:space="preserve">to send UE to the RRC_CONNECTED state </w:t>
      </w:r>
      <w:r w:rsidRPr="00EA5FA7">
        <w:rPr>
          <w:lang w:eastAsia="zh-CN"/>
        </w:rPr>
        <w:t>as described in TS 38.331 [8]</w:t>
      </w:r>
      <w:r w:rsidRPr="006316A4">
        <w:rPr>
          <w:lang w:eastAsia="zh-CN"/>
        </w:rPr>
        <w:t>,</w:t>
      </w:r>
      <w:r w:rsidRPr="00EA5FA7">
        <w:rPr>
          <w:lang w:eastAsia="zh-CN"/>
        </w:rPr>
        <w:t xml:space="preserve"> </w:t>
      </w:r>
      <w:r w:rsidRPr="006316A4">
        <w:rPr>
          <w:lang w:eastAsia="zh-CN"/>
        </w:rPr>
        <w:t xml:space="preserve">and in this case,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</w:t>
      </w:r>
      <w:r>
        <w:t>]</w:t>
      </w:r>
      <w:r w:rsidRPr="006316A4">
        <w:t xml:space="preserve">. In the </w:t>
      </w:r>
      <w:r w:rsidRPr="00644324">
        <w:t>cases</w:t>
      </w:r>
      <w:r w:rsidRPr="006316A4">
        <w:t xml:space="preserve"> of RACH based SDT procedure</w:t>
      </w:r>
      <w:r w:rsidRPr="00644324">
        <w:t xml:space="preserve"> and UE configured with BWP specific </w:t>
      </w:r>
      <w:proofErr w:type="spellStart"/>
      <w:r w:rsidRPr="00644324">
        <w:t>ServingCellMO</w:t>
      </w:r>
      <w:proofErr w:type="spellEnd"/>
      <w:r w:rsidRPr="000E790E">
        <w:t xml:space="preserve">, the </w:t>
      </w:r>
      <w:proofErr w:type="spellStart"/>
      <w:r w:rsidRPr="000E790E">
        <w:rPr>
          <w:i/>
        </w:rPr>
        <w:t>CellGroupConfig</w:t>
      </w:r>
      <w:proofErr w:type="spellEnd"/>
      <w:r w:rsidRPr="000E790E">
        <w:t xml:space="preserve"> IE shall be ignored by the </w:t>
      </w:r>
      <w:proofErr w:type="spellStart"/>
      <w:r w:rsidRPr="000E790E">
        <w:t>gNB</w:t>
      </w:r>
      <w:proofErr w:type="spellEnd"/>
      <w:r w:rsidRPr="000E790E">
        <w:t>-CU.</w:t>
      </w:r>
    </w:p>
    <w:p w:rsidR="00C5526A" w:rsidRDefault="00C5526A" w:rsidP="00C5526A">
      <w:pPr>
        <w:jc w:val="center"/>
        <w:rPr>
          <w:color w:val="FF0000"/>
          <w:lang w:eastAsia="zh-CN"/>
        </w:rPr>
      </w:pPr>
      <w:r w:rsidRPr="00C5526A">
        <w:rPr>
          <w:color w:val="FF0000"/>
          <w:lang w:eastAsia="zh-CN"/>
        </w:rPr>
        <w:t>U</w:t>
      </w:r>
      <w:r w:rsidRPr="00C5526A">
        <w:rPr>
          <w:rFonts w:hint="eastAsia"/>
          <w:color w:val="FF0000"/>
          <w:lang w:eastAsia="zh-CN"/>
        </w:rPr>
        <w:t>nchanged part is omitted</w:t>
      </w:r>
    </w:p>
    <w:p w:rsidR="00C5526A" w:rsidRPr="000D54FE" w:rsidRDefault="00C5526A" w:rsidP="00C5526A">
      <w:r w:rsidRPr="00E3308B">
        <w:t xml:space="preserve">If the </w:t>
      </w:r>
      <w:r w:rsidRPr="001D5A89">
        <w:rPr>
          <w:i/>
          <w:iCs/>
          <w:lang w:val="en-US" w:eastAsia="zh-CN"/>
        </w:rPr>
        <w:t>Ranging</w:t>
      </w:r>
      <w:r w:rsidRPr="001D5A89">
        <w:rPr>
          <w:i/>
        </w:rPr>
        <w:t xml:space="preserve"> </w:t>
      </w:r>
      <w:r>
        <w:rPr>
          <w:i/>
        </w:rPr>
        <w:t xml:space="preserve">and </w:t>
      </w:r>
      <w:proofErr w:type="spellStart"/>
      <w:r>
        <w:rPr>
          <w:i/>
        </w:rPr>
        <w:t>Sidelink</w:t>
      </w:r>
      <w:proofErr w:type="spellEnd"/>
      <w:r>
        <w:rPr>
          <w:i/>
        </w:rPr>
        <w:t xml:space="preserve"> Positioning </w:t>
      </w:r>
      <w:r w:rsidRPr="001D5A89">
        <w:rPr>
          <w:i/>
        </w:rPr>
        <w:t xml:space="preserve">Service </w:t>
      </w:r>
      <w:r>
        <w:rPr>
          <w:i/>
        </w:rPr>
        <w:t>Information</w:t>
      </w:r>
      <w:r w:rsidRPr="001D5A89">
        <w:t xml:space="preserve"> IE is contained in the </w:t>
      </w:r>
      <w:r w:rsidRPr="001D5A89">
        <w:rPr>
          <w:rFonts w:eastAsia="MS Mincho"/>
          <w:snapToGrid w:val="0"/>
        </w:rPr>
        <w:t>UE CONTEXT SETUP REQUEST</w:t>
      </w:r>
      <w:r w:rsidRPr="001D5A89">
        <w:rPr>
          <w:snapToGrid w:val="0"/>
        </w:rPr>
        <w:t xml:space="preserve"> </w:t>
      </w:r>
      <w:r w:rsidRPr="001D5A89">
        <w:t xml:space="preserve">message, the </w:t>
      </w:r>
      <w:proofErr w:type="spellStart"/>
      <w:r w:rsidRPr="001D5A89">
        <w:t>gNB</w:t>
      </w:r>
      <w:proofErr w:type="spellEnd"/>
      <w:r w:rsidRPr="001D5A89">
        <w:t xml:space="preserve">-DU shall, if supported, </w:t>
      </w:r>
      <w:r>
        <w:t>take it into account</w:t>
      </w:r>
      <w:r w:rsidRPr="001D5A89">
        <w:t xml:space="preserve"> </w:t>
      </w:r>
      <w:r>
        <w:t xml:space="preserve">for </w:t>
      </w:r>
      <w:r w:rsidRPr="001D5A89">
        <w:t>the UE</w:t>
      </w:r>
      <w:r>
        <w:t>’s</w:t>
      </w:r>
      <w:r w:rsidRPr="001D5A89">
        <w:t xml:space="preserve"> </w:t>
      </w:r>
      <w:r>
        <w:t xml:space="preserve">Ranging and </w:t>
      </w:r>
      <w:proofErr w:type="spellStart"/>
      <w:r>
        <w:t>Sidelink</w:t>
      </w:r>
      <w:proofErr w:type="spellEnd"/>
      <w:r>
        <w:t xml:space="preserve"> Positioning </w:t>
      </w:r>
      <w:r w:rsidRPr="001D5A89">
        <w:t>service.</w:t>
      </w:r>
    </w:p>
    <w:p w:rsidR="00C5526A" w:rsidRDefault="00C5526A" w:rsidP="00C5526A">
      <w:pPr>
        <w:rPr>
          <w:ins w:id="80" w:author="CATT" w:date="2025-07-23T18:20:00Z"/>
          <w:lang w:eastAsia="zh-CN"/>
        </w:rPr>
      </w:pPr>
      <w:ins w:id="81" w:author="CATT" w:date="2025-07-23T18:16:00Z">
        <w:r>
          <w:rPr>
            <w:rFonts w:hint="eastAsia"/>
          </w:rPr>
          <w:lastRenderedPageBreak/>
          <w:t>I</w:t>
        </w:r>
        <w:r>
          <w:t xml:space="preserve">f the </w:t>
        </w:r>
      </w:ins>
      <w:ins w:id="82" w:author="CATT" w:date="2025-07-23T18:17:00Z">
        <w:r w:rsidRPr="00C5526A">
          <w:rPr>
            <w:i/>
          </w:rPr>
          <w:t>DL remaining timer based RLC retransmission or polling</w:t>
        </w:r>
      </w:ins>
      <w:ins w:id="83" w:author="CATT" w:date="2025-07-23T18:16:00Z">
        <w:r>
          <w:rPr>
            <w:i/>
          </w:rPr>
          <w:t xml:space="preserve"> </w:t>
        </w:r>
        <w:r>
          <w:t xml:space="preserve">IE is included in the </w:t>
        </w:r>
        <w:r>
          <w:rPr>
            <w:i/>
          </w:rPr>
          <w:t>DRB To Be Setup List</w:t>
        </w:r>
        <w:r>
          <w:t xml:space="preserve"> IE, the </w:t>
        </w:r>
        <w:proofErr w:type="spellStart"/>
        <w:r>
          <w:t>gNB</w:t>
        </w:r>
        <w:proofErr w:type="spellEnd"/>
        <w:r>
          <w:t xml:space="preserve">-DU shall, if supported, take it into account to perform </w:t>
        </w:r>
      </w:ins>
      <w:ins w:id="84" w:author="CATT" w:date="2025-07-23T18:17:00Z">
        <w:r w:rsidRPr="00C5526A">
          <w:t>remaining-time-based RLC retransmission</w:t>
        </w:r>
      </w:ins>
      <w:ins w:id="85" w:author="CATT" w:date="2025-07-23T18:20:00Z">
        <w:r w:rsidR="000159C4">
          <w:rPr>
            <w:rFonts w:hint="eastAsia"/>
            <w:lang w:eastAsia="zh-CN"/>
          </w:rPr>
          <w:t xml:space="preserve"> or polling</w:t>
        </w:r>
      </w:ins>
      <w:ins w:id="86" w:author="CATT" w:date="2025-07-23T18:16:00Z">
        <w:r>
          <w:t xml:space="preserve"> for the indicated DRB</w:t>
        </w:r>
        <w:r w:rsidRPr="000F2A96">
          <w:t xml:space="preserve"> </w:t>
        </w:r>
        <w:r>
          <w:t xml:space="preserve">as defined in TS </w:t>
        </w:r>
        <w:r w:rsidRPr="007A4016">
          <w:t>38.321 [16]</w:t>
        </w:r>
        <w:r>
          <w:t xml:space="preserve">. </w:t>
        </w:r>
      </w:ins>
    </w:p>
    <w:p w:rsidR="000159C4" w:rsidRPr="000159C4" w:rsidRDefault="000159C4" w:rsidP="000159C4">
      <w:pPr>
        <w:jc w:val="center"/>
        <w:rPr>
          <w:ins w:id="87" w:author="CATT" w:date="2025-07-23T18:16:00Z"/>
          <w:color w:val="FF0000"/>
          <w:lang w:eastAsia="zh-CN"/>
        </w:rPr>
      </w:pPr>
      <w:r w:rsidRPr="000159C4">
        <w:rPr>
          <w:color w:val="FF0000"/>
          <w:lang w:eastAsia="zh-CN"/>
        </w:rPr>
        <w:t>N</w:t>
      </w:r>
      <w:r w:rsidRPr="000159C4">
        <w:rPr>
          <w:rFonts w:hint="eastAsia"/>
          <w:color w:val="FF0000"/>
          <w:lang w:eastAsia="zh-CN"/>
        </w:rPr>
        <w:t>ext change</w:t>
      </w:r>
    </w:p>
    <w:p w:rsidR="000159C4" w:rsidRPr="00EC6D8F" w:rsidRDefault="000159C4" w:rsidP="000159C4">
      <w:pPr>
        <w:pStyle w:val="3"/>
        <w:rPr>
          <w:lang w:val="fr-FR" w:eastAsia="zh-CN"/>
        </w:rPr>
      </w:pPr>
      <w:bookmarkStart w:id="88" w:name="_Toc20955786"/>
      <w:bookmarkStart w:id="89" w:name="_Toc29892880"/>
      <w:bookmarkStart w:id="90" w:name="_Toc36556817"/>
      <w:bookmarkStart w:id="91" w:name="_Toc45832203"/>
      <w:bookmarkStart w:id="92" w:name="_Toc51763383"/>
      <w:bookmarkStart w:id="93" w:name="_Toc64448546"/>
      <w:bookmarkStart w:id="94" w:name="_Toc66289205"/>
      <w:bookmarkStart w:id="95" w:name="_Toc74154318"/>
      <w:bookmarkStart w:id="96" w:name="_Toc81383062"/>
      <w:bookmarkStart w:id="97" w:name="_Toc88657695"/>
      <w:bookmarkStart w:id="98" w:name="_Toc97910607"/>
      <w:bookmarkStart w:id="99" w:name="_Toc99038246"/>
      <w:bookmarkStart w:id="100" w:name="_Toc99730507"/>
      <w:bookmarkStart w:id="101" w:name="_Toc105510626"/>
      <w:bookmarkStart w:id="102" w:name="_Toc105927158"/>
      <w:bookmarkStart w:id="103" w:name="_Toc106109698"/>
      <w:bookmarkStart w:id="104" w:name="_Toc113835135"/>
      <w:bookmarkStart w:id="105" w:name="_Toc120123978"/>
      <w:bookmarkStart w:id="106" w:name="_Toc200530093"/>
      <w:bookmarkStart w:id="107" w:name="_Toc20955787"/>
      <w:bookmarkStart w:id="108" w:name="_Toc29892881"/>
      <w:bookmarkStart w:id="109" w:name="_Toc36556818"/>
      <w:bookmarkStart w:id="110" w:name="_Toc45832204"/>
      <w:bookmarkStart w:id="111" w:name="_Toc51763384"/>
      <w:bookmarkStart w:id="112" w:name="_Toc64448547"/>
      <w:bookmarkStart w:id="113" w:name="_Toc66289206"/>
      <w:bookmarkStart w:id="114" w:name="_Toc74154319"/>
      <w:bookmarkStart w:id="115" w:name="_Toc81383063"/>
      <w:bookmarkStart w:id="116" w:name="_Toc88657696"/>
      <w:bookmarkStart w:id="117" w:name="_Toc97910608"/>
      <w:bookmarkStart w:id="118" w:name="_Toc99038247"/>
      <w:bookmarkStart w:id="119" w:name="_Toc99730508"/>
      <w:bookmarkStart w:id="120" w:name="_Toc105510627"/>
      <w:bookmarkStart w:id="121" w:name="_Toc105927159"/>
      <w:bookmarkStart w:id="122" w:name="_Toc106109699"/>
      <w:bookmarkStart w:id="123" w:name="_Toc113835136"/>
      <w:bookmarkStart w:id="124" w:name="_Toc120123979"/>
      <w:r w:rsidRPr="00EC6D8F">
        <w:rPr>
          <w:lang w:val="fr-FR"/>
        </w:rPr>
        <w:t>8.3.4</w:t>
      </w:r>
      <w:r w:rsidRPr="00EC6D8F">
        <w:rPr>
          <w:lang w:val="fr-FR"/>
        </w:rPr>
        <w:tab/>
        <w:t>UE Context Modification (gNB-CU initiated)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:rsidR="000159C4" w:rsidRPr="00EA5FA7" w:rsidRDefault="000159C4" w:rsidP="000159C4">
      <w:pPr>
        <w:pStyle w:val="4"/>
        <w:rPr>
          <w:lang w:eastAsia="zh-CN"/>
        </w:rPr>
      </w:pPr>
      <w:bookmarkStart w:id="125" w:name="_CR8_3_4_1"/>
      <w:bookmarkStart w:id="126" w:name="_Toc200530094"/>
      <w:bookmarkEnd w:id="125"/>
      <w:r w:rsidRPr="00EA5FA7">
        <w:t>8.3.4.1</w:t>
      </w:r>
      <w:r w:rsidRPr="00EA5FA7">
        <w:tab/>
        <w:t>General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6"/>
    </w:p>
    <w:p w:rsidR="000159C4" w:rsidRPr="00EA5FA7" w:rsidRDefault="000159C4" w:rsidP="000159C4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:rsidR="000159C4" w:rsidRPr="00EA5FA7" w:rsidRDefault="000159C4" w:rsidP="000159C4">
      <w:pPr>
        <w:pStyle w:val="4"/>
      </w:pPr>
      <w:bookmarkStart w:id="127" w:name="_CR8_3_4_2"/>
      <w:bookmarkStart w:id="128" w:name="_Toc20955788"/>
      <w:bookmarkStart w:id="129" w:name="_Toc29892882"/>
      <w:bookmarkStart w:id="130" w:name="_Toc36556819"/>
      <w:bookmarkStart w:id="131" w:name="_Toc45832205"/>
      <w:bookmarkStart w:id="132" w:name="_Toc51763385"/>
      <w:bookmarkStart w:id="133" w:name="_Toc64448548"/>
      <w:bookmarkStart w:id="134" w:name="_Toc66289207"/>
      <w:bookmarkStart w:id="135" w:name="_Toc74154320"/>
      <w:bookmarkStart w:id="136" w:name="_Toc81383064"/>
      <w:bookmarkStart w:id="137" w:name="_Toc88657697"/>
      <w:bookmarkStart w:id="138" w:name="_Toc97910609"/>
      <w:bookmarkStart w:id="139" w:name="_Toc99038248"/>
      <w:bookmarkStart w:id="140" w:name="_Toc99730509"/>
      <w:bookmarkStart w:id="141" w:name="_Toc105510628"/>
      <w:bookmarkStart w:id="142" w:name="_Toc105927160"/>
      <w:bookmarkStart w:id="143" w:name="_Toc106109700"/>
      <w:bookmarkStart w:id="144" w:name="_Toc113835137"/>
      <w:bookmarkStart w:id="145" w:name="_Toc120123980"/>
      <w:bookmarkStart w:id="146" w:name="_Toc200530095"/>
      <w:bookmarkEnd w:id="127"/>
      <w:r w:rsidRPr="00EA5FA7">
        <w:t>8.3.4.2</w:t>
      </w:r>
      <w:r w:rsidRPr="00EA5FA7">
        <w:tab/>
        <w:t>Successful Operation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:rsidR="000159C4" w:rsidRPr="00EA5FA7" w:rsidRDefault="000159C4" w:rsidP="000159C4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4712AFE4" wp14:editId="32F2A71A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9C4" w:rsidRPr="00EA5FA7" w:rsidRDefault="000159C4" w:rsidP="000159C4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:rsidR="000159C4" w:rsidRPr="00EA5FA7" w:rsidRDefault="000159C4" w:rsidP="000159C4">
      <w:pPr>
        <w:rPr>
          <w:snapToGrid w:val="0"/>
        </w:rPr>
      </w:pPr>
      <w:r w:rsidRPr="00EA5FA7">
        <w:rPr>
          <w:snapToGrid w:val="0"/>
        </w:rPr>
        <w:t xml:space="preserve">The UE CONTEXT MODIFICATION REQUEST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-CU.</w:t>
      </w:r>
    </w:p>
    <w:p w:rsidR="000159C4" w:rsidRDefault="000159C4" w:rsidP="000159C4">
      <w:pPr>
        <w:rPr>
          <w:lang w:eastAsia="zh-CN"/>
        </w:rPr>
      </w:pPr>
      <w:r w:rsidRPr="00EA5FA7">
        <w:rPr>
          <w:snapToGrid w:val="0"/>
        </w:rPr>
        <w:t xml:space="preserve">Upon reception of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:rsidR="000159C4" w:rsidRDefault="000159C4" w:rsidP="000159C4">
      <w:pPr>
        <w:jc w:val="center"/>
        <w:rPr>
          <w:color w:val="FF0000"/>
          <w:lang w:eastAsia="zh-CN"/>
        </w:rPr>
      </w:pPr>
      <w:r w:rsidRPr="00C5526A">
        <w:rPr>
          <w:color w:val="FF0000"/>
          <w:lang w:eastAsia="zh-CN"/>
        </w:rPr>
        <w:t>U</w:t>
      </w:r>
      <w:r w:rsidRPr="00C5526A">
        <w:rPr>
          <w:rFonts w:hint="eastAsia"/>
          <w:color w:val="FF0000"/>
          <w:lang w:eastAsia="zh-CN"/>
        </w:rPr>
        <w:t>nchanged part is omitted</w:t>
      </w:r>
    </w:p>
    <w:p w:rsidR="000159C4" w:rsidRPr="000D54FE" w:rsidRDefault="000159C4" w:rsidP="000159C4">
      <w:r>
        <w:t xml:space="preserve">If the </w:t>
      </w:r>
      <w:r w:rsidRPr="0061026E">
        <w:rPr>
          <w:i/>
          <w:iCs/>
          <w:lang w:val="en-US" w:eastAsia="zh-CN"/>
        </w:rPr>
        <w:t>Ranging</w:t>
      </w:r>
      <w:r w:rsidRPr="0061026E">
        <w:rPr>
          <w:i/>
        </w:rPr>
        <w:t xml:space="preserve"> </w:t>
      </w:r>
      <w:r>
        <w:rPr>
          <w:i/>
        </w:rPr>
        <w:t xml:space="preserve">and </w:t>
      </w:r>
      <w:proofErr w:type="spellStart"/>
      <w:r>
        <w:rPr>
          <w:i/>
        </w:rPr>
        <w:t>Sidelink</w:t>
      </w:r>
      <w:proofErr w:type="spellEnd"/>
      <w:r>
        <w:rPr>
          <w:i/>
        </w:rPr>
        <w:t xml:space="preserve"> Positioning </w:t>
      </w:r>
      <w:r w:rsidRPr="0061026E">
        <w:rPr>
          <w:i/>
        </w:rPr>
        <w:t xml:space="preserve">Service </w:t>
      </w:r>
      <w:r>
        <w:rPr>
          <w:i/>
        </w:rPr>
        <w:t xml:space="preserve">Information </w:t>
      </w:r>
      <w:r w:rsidRPr="0061026E">
        <w:t xml:space="preserve">IE is contained in the UE CONTEXT MODIFICATION REQUEST message, the </w:t>
      </w:r>
      <w:proofErr w:type="spellStart"/>
      <w:r w:rsidRPr="0061026E">
        <w:t>gNB</w:t>
      </w:r>
      <w:proofErr w:type="spellEnd"/>
      <w:r w:rsidRPr="0061026E">
        <w:t xml:space="preserve">-DU shall, if supported, update its service information for the UE accordingly. If the </w:t>
      </w:r>
      <w:r w:rsidRPr="0061026E">
        <w:rPr>
          <w:i/>
          <w:iCs/>
          <w:lang w:val="en-US" w:eastAsia="zh-CN"/>
        </w:rPr>
        <w:t>Ranging</w:t>
      </w:r>
      <w:r w:rsidRPr="0061026E">
        <w:rPr>
          <w:i/>
        </w:rPr>
        <w:t xml:space="preserve"> </w:t>
      </w:r>
      <w:r>
        <w:rPr>
          <w:i/>
        </w:rPr>
        <w:t xml:space="preserve">and </w:t>
      </w:r>
      <w:proofErr w:type="spellStart"/>
      <w:r>
        <w:rPr>
          <w:i/>
        </w:rPr>
        <w:t>Sidelink</w:t>
      </w:r>
      <w:proofErr w:type="spellEnd"/>
      <w:r>
        <w:rPr>
          <w:i/>
        </w:rPr>
        <w:t xml:space="preserve"> Positioning </w:t>
      </w:r>
      <w:r w:rsidRPr="0061026E">
        <w:rPr>
          <w:i/>
        </w:rPr>
        <w:t>Authorized</w:t>
      </w:r>
      <w:r w:rsidRPr="0061026E">
        <w:t xml:space="preserve"> IE</w:t>
      </w:r>
      <w:r>
        <w:t xml:space="preserve"> within the </w:t>
      </w:r>
      <w:r w:rsidRPr="0061026E">
        <w:rPr>
          <w:i/>
          <w:iCs/>
          <w:lang w:val="en-US" w:eastAsia="zh-CN"/>
        </w:rPr>
        <w:t>Ranging</w:t>
      </w:r>
      <w:r w:rsidRPr="0061026E">
        <w:rPr>
          <w:i/>
        </w:rPr>
        <w:t xml:space="preserve"> </w:t>
      </w:r>
      <w:r>
        <w:rPr>
          <w:i/>
        </w:rPr>
        <w:t xml:space="preserve">and </w:t>
      </w:r>
      <w:proofErr w:type="spellStart"/>
      <w:r>
        <w:rPr>
          <w:i/>
        </w:rPr>
        <w:t>Sidelink</w:t>
      </w:r>
      <w:proofErr w:type="spellEnd"/>
      <w:r>
        <w:rPr>
          <w:i/>
        </w:rPr>
        <w:t xml:space="preserve"> Positioning </w:t>
      </w:r>
      <w:r w:rsidRPr="0061026E">
        <w:rPr>
          <w:i/>
        </w:rPr>
        <w:t xml:space="preserve">Service </w:t>
      </w:r>
      <w:r>
        <w:rPr>
          <w:i/>
        </w:rPr>
        <w:t xml:space="preserve">Information </w:t>
      </w:r>
      <w:r w:rsidRPr="0061026E">
        <w:t xml:space="preserve">IE </w:t>
      </w:r>
      <w:r>
        <w:t>is</w:t>
      </w:r>
      <w:r w:rsidRPr="0061026E">
        <w:t xml:space="preserve"> set to </w:t>
      </w:r>
      <w:r>
        <w:t>"</w:t>
      </w:r>
      <w:r w:rsidRPr="0061026E">
        <w:t>not authorized</w:t>
      </w:r>
      <w:r>
        <w:t>"</w:t>
      </w:r>
      <w:r w:rsidRPr="0061026E">
        <w:t xml:space="preserve">, the </w:t>
      </w:r>
      <w:proofErr w:type="spellStart"/>
      <w:r w:rsidRPr="0061026E">
        <w:t>gNB</w:t>
      </w:r>
      <w:proofErr w:type="spellEnd"/>
      <w:r w:rsidRPr="0061026E">
        <w:t xml:space="preserve">-DU shall, if supported, initiate actions to ensure that the UE is no longer accessing the </w:t>
      </w:r>
      <w:r>
        <w:t xml:space="preserve">Ranging and </w:t>
      </w:r>
      <w:proofErr w:type="spellStart"/>
      <w:r>
        <w:t>Sidelink</w:t>
      </w:r>
      <w:proofErr w:type="spellEnd"/>
      <w:r>
        <w:t xml:space="preserve"> Positioning</w:t>
      </w:r>
      <w:r w:rsidRPr="0061026E">
        <w:t xml:space="preserve"> service.</w:t>
      </w:r>
    </w:p>
    <w:p w:rsidR="000159C4" w:rsidRDefault="000159C4" w:rsidP="000159C4">
      <w:pPr>
        <w:rPr>
          <w:ins w:id="147" w:author="CATT" w:date="2025-07-23T18:22:00Z"/>
          <w:snapToGrid w:val="0"/>
        </w:rPr>
      </w:pPr>
      <w:ins w:id="148" w:author="CATT" w:date="2025-07-23T18:22:00Z">
        <w:r>
          <w:rPr>
            <w:rFonts w:hint="eastAsia"/>
          </w:rPr>
          <w:t>I</w:t>
        </w:r>
        <w:r>
          <w:t>f the</w:t>
        </w:r>
        <w:r w:rsidRPr="000159C4">
          <w:rPr>
            <w:i/>
          </w:rPr>
          <w:t xml:space="preserve"> </w:t>
        </w:r>
        <w:r w:rsidRPr="00C5526A">
          <w:rPr>
            <w:i/>
          </w:rPr>
          <w:t>DL remaining timer based RLC retransmission or polling</w:t>
        </w:r>
        <w:r>
          <w:rPr>
            <w:i/>
          </w:rPr>
          <w:t xml:space="preserve"> </w:t>
        </w:r>
        <w:r>
          <w:t xml:space="preserve">IE is included in the </w:t>
        </w:r>
        <w:r>
          <w:rPr>
            <w:i/>
          </w:rPr>
          <w:t>DRB To Be Setup List</w:t>
        </w:r>
        <w:r>
          <w:t xml:space="preserve"> IE or the </w:t>
        </w:r>
        <w:r>
          <w:rPr>
            <w:i/>
          </w:rPr>
          <w:t>DRB To Be Modified List</w:t>
        </w:r>
        <w:r>
          <w:t xml:space="preserve"> IE, the </w:t>
        </w:r>
        <w:proofErr w:type="spellStart"/>
        <w:r>
          <w:t>gNB</w:t>
        </w:r>
        <w:proofErr w:type="spellEnd"/>
        <w:r>
          <w:t xml:space="preserve">-DU shall, if supported, take it into account to perform </w:t>
        </w:r>
        <w:r w:rsidRPr="000159C4">
          <w:t>DL remaining timer based RLC retransmission or polling</w:t>
        </w:r>
        <w:r>
          <w:t xml:space="preserve"> for the indicated DRB</w:t>
        </w:r>
        <w:r w:rsidRPr="007A4016">
          <w:t xml:space="preserve"> </w:t>
        </w:r>
        <w:r>
          <w:t xml:space="preserve">as defined in TS </w:t>
        </w:r>
        <w:r w:rsidRPr="007A4016">
          <w:t>38.321 [16]</w:t>
        </w:r>
        <w:r>
          <w:t>.</w:t>
        </w:r>
      </w:ins>
    </w:p>
    <w:p w:rsidR="00C5526A" w:rsidRPr="000159C4" w:rsidRDefault="000159C4" w:rsidP="000159C4">
      <w:pPr>
        <w:jc w:val="center"/>
        <w:rPr>
          <w:color w:val="FF0000"/>
          <w:lang w:eastAsia="zh-CN"/>
        </w:rPr>
      </w:pPr>
      <w:r w:rsidRPr="000159C4">
        <w:rPr>
          <w:color w:val="FF0000"/>
          <w:lang w:eastAsia="zh-CN"/>
        </w:rPr>
        <w:t>N</w:t>
      </w:r>
      <w:r w:rsidRPr="000159C4">
        <w:rPr>
          <w:rFonts w:hint="eastAsia"/>
          <w:color w:val="FF0000"/>
          <w:lang w:eastAsia="zh-CN"/>
        </w:rPr>
        <w:t>ext change</w:t>
      </w:r>
    </w:p>
    <w:p w:rsidR="00ED65F6" w:rsidRPr="006F3829" w:rsidRDefault="00ED65F6" w:rsidP="00ED65F6">
      <w:pPr>
        <w:pStyle w:val="4"/>
        <w:rPr>
          <w:lang w:eastAsia="zh-CN"/>
        </w:rPr>
      </w:pPr>
      <w:r w:rsidRPr="006F3829">
        <w:t>9.</w:t>
      </w:r>
      <w:r w:rsidRPr="006F3829">
        <w:rPr>
          <w:lang w:eastAsia="zh-CN"/>
        </w:rPr>
        <w:t>2.2.1</w:t>
      </w:r>
      <w:r w:rsidRPr="006F3829">
        <w:tab/>
      </w:r>
      <w:r w:rsidRPr="006F3829">
        <w:rPr>
          <w:lang w:eastAsia="zh-CN"/>
        </w:rPr>
        <w:t>UE CONTEXT SETUP REQUEST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ED65F6" w:rsidRPr="00EA5FA7" w:rsidRDefault="00ED65F6" w:rsidP="00ED65F6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request the setup of a UE context.</w:t>
      </w:r>
    </w:p>
    <w:p w:rsidR="00ED65F6" w:rsidRPr="0009701E" w:rsidRDefault="00ED65F6" w:rsidP="00ED65F6">
      <w:pPr>
        <w:widowControl w:val="0"/>
        <w:rPr>
          <w:lang w:val="fr-FR" w:eastAsia="zh-CN"/>
        </w:rPr>
      </w:pPr>
      <w:r w:rsidRPr="0009701E">
        <w:rPr>
          <w:lang w:val="fr-FR"/>
        </w:rPr>
        <w:t xml:space="preserve">Direction: gNB-CU </w:t>
      </w:r>
      <w:r w:rsidRPr="00EA5FA7">
        <w:sym w:font="Symbol" w:char="F0AE"/>
      </w:r>
      <w:r w:rsidRPr="0009701E"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D65F6" w:rsidRPr="00EA5FA7" w:rsidTr="00ED65F6">
        <w:trPr>
          <w:tblHeader/>
        </w:trPr>
        <w:tc>
          <w:tcPr>
            <w:tcW w:w="2160" w:type="dxa"/>
          </w:tcPr>
          <w:p w:rsidR="00ED65F6" w:rsidRPr="00EA5FA7" w:rsidRDefault="00ED65F6" w:rsidP="00ED65F6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:rsidR="00ED65F6" w:rsidRPr="00EA5FA7" w:rsidRDefault="00ED65F6" w:rsidP="00ED65F6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:rsidR="00ED65F6" w:rsidRPr="00EA5FA7" w:rsidRDefault="00ED65F6" w:rsidP="00ED65F6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ED65F6" w:rsidRPr="00EA5FA7" w:rsidTr="00ED65F6">
        <w:tc>
          <w:tcPr>
            <w:tcW w:w="216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D65F6" w:rsidRPr="00EA5FA7" w:rsidTr="00ED65F6">
        <w:tc>
          <w:tcPr>
            <w:tcW w:w="216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D65F6" w:rsidRPr="00EA5FA7" w:rsidTr="00ED65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F6" w:rsidRPr="0009701E" w:rsidRDefault="00ED65F6" w:rsidP="00ED65F6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AD567D" w:rsidRPr="00EA5FA7" w:rsidTr="00EB178B">
        <w:tc>
          <w:tcPr>
            <w:tcW w:w="9720" w:type="dxa"/>
            <w:gridSpan w:val="7"/>
          </w:tcPr>
          <w:p w:rsidR="00AD567D" w:rsidRPr="00AD567D" w:rsidRDefault="00AD567D" w:rsidP="00AD567D">
            <w:pPr>
              <w:spacing w:before="100" w:beforeAutospacing="1" w:after="100" w:afterAutospacing="1"/>
              <w:jc w:val="center"/>
              <w:rPr>
                <w:color w:val="FF0000"/>
                <w:lang w:val="en-US" w:eastAsia="zh-CN"/>
              </w:rPr>
            </w:pPr>
            <w:r w:rsidRPr="00AD567D">
              <w:rPr>
                <w:color w:val="FF0000"/>
                <w:lang w:val="en-US" w:eastAsia="zh-CN"/>
              </w:rPr>
              <w:t>U</w:t>
            </w:r>
            <w:r w:rsidRPr="00AD567D">
              <w:rPr>
                <w:rFonts w:hint="eastAsia"/>
                <w:color w:val="FF0000"/>
                <w:lang w:val="en-US" w:eastAsia="zh-CN"/>
              </w:rPr>
              <w:t>nchanged part is omitted</w:t>
            </w:r>
          </w:p>
        </w:tc>
      </w:tr>
      <w:tr w:rsidR="00ED65F6" w:rsidRPr="00EA5FA7" w:rsidTr="00ED65F6">
        <w:tc>
          <w:tcPr>
            <w:tcW w:w="2160" w:type="dxa"/>
          </w:tcPr>
          <w:p w:rsidR="00ED65F6" w:rsidRPr="00B62421" w:rsidRDefault="00ED65F6" w:rsidP="00ED65F6">
            <w:pPr>
              <w:pStyle w:val="TAL"/>
              <w:keepNext w:val="0"/>
              <w:keepLines w:val="0"/>
              <w:widowControl w:val="0"/>
              <w:rPr>
                <w:rFonts w:eastAsia="MS Mincho"/>
                <w:b/>
                <w:bCs/>
              </w:rPr>
            </w:pP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D65F6" w:rsidRPr="00EA5FA7" w:rsidTr="00ED65F6">
        <w:trPr>
          <w:trHeight w:val="138"/>
        </w:trPr>
        <w:tc>
          <w:tcPr>
            <w:tcW w:w="2160" w:type="dxa"/>
          </w:tcPr>
          <w:p w:rsidR="00ED65F6" w:rsidRPr="00F0216E" w:rsidRDefault="00ED65F6" w:rsidP="00ED65F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0216E">
              <w:rPr>
                <w:b/>
                <w:bCs/>
              </w:rPr>
              <w:t>&gt;DRB to Be Setup Item IEs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 w:rsidRPr="00EA5FA7">
              <w:rPr>
                <w:i/>
              </w:rPr>
              <w:t>1 ..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</w:t>
            </w:r>
            <w:r w:rsidRPr="00EA5FA7">
              <w:rPr>
                <w:i/>
              </w:rPr>
              <w:lastRenderedPageBreak/>
              <w:t>DRBs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D65F6" w:rsidRPr="00EA5FA7" w:rsidTr="00ED65F6">
        <w:tc>
          <w:tcPr>
            <w:tcW w:w="2160" w:type="dxa"/>
          </w:tcPr>
          <w:p w:rsidR="00ED65F6" w:rsidRPr="00F0216E" w:rsidRDefault="00ED65F6" w:rsidP="00ED65F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F0216E">
              <w:lastRenderedPageBreak/>
              <w:t>&gt;&gt;</w:t>
            </w:r>
            <w:r w:rsidRPr="00F0216E">
              <w:rPr>
                <w:lang w:eastAsia="zh-CN"/>
              </w:rPr>
              <w:t>DRB ID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  <w:r w:rsidRPr="00EA5FA7">
              <w:t>9.3.1.8</w:t>
            </w:r>
          </w:p>
        </w:tc>
        <w:tc>
          <w:tcPr>
            <w:tcW w:w="1728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</w:p>
        </w:tc>
      </w:tr>
      <w:tr w:rsidR="00ED65F6" w:rsidRPr="00EA5FA7" w:rsidTr="00ED65F6">
        <w:tc>
          <w:tcPr>
            <w:tcW w:w="2160" w:type="dxa"/>
          </w:tcPr>
          <w:p w:rsidR="00ED65F6" w:rsidRPr="00F0216E" w:rsidRDefault="00ED65F6" w:rsidP="00ED65F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0216E">
              <w:t xml:space="preserve">&gt;&gt;CHOICE </w:t>
            </w:r>
            <w:r w:rsidRPr="0030753D">
              <w:rPr>
                <w:i/>
                <w:iCs/>
              </w:rPr>
              <w:t>QoS Information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</w:p>
        </w:tc>
      </w:tr>
      <w:tr w:rsidR="00ED65F6" w:rsidRPr="00EA5FA7" w:rsidTr="00ED65F6">
        <w:tc>
          <w:tcPr>
            <w:tcW w:w="2160" w:type="dxa"/>
          </w:tcPr>
          <w:p w:rsidR="00ED65F6" w:rsidRPr="0030753D" w:rsidRDefault="00ED65F6" w:rsidP="00ED65F6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F0216E">
              <w:rPr>
                <w:i/>
                <w:iCs/>
              </w:rPr>
              <w:t>&gt;&gt;&gt;E-UTRAN QoS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</w:p>
        </w:tc>
      </w:tr>
      <w:tr w:rsidR="00ED65F6" w:rsidRPr="00EA5FA7" w:rsidTr="00ED65F6">
        <w:tc>
          <w:tcPr>
            <w:tcW w:w="216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</w:t>
            </w:r>
            <w:r w:rsidRPr="00EA5FA7">
              <w:t>&gt;&gt;&gt;E-UTRAN QoS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  <w:r w:rsidRPr="00EA5FA7">
              <w:t>9.3.1.19</w:t>
            </w:r>
          </w:p>
        </w:tc>
        <w:tc>
          <w:tcPr>
            <w:tcW w:w="1728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</w:p>
        </w:tc>
      </w:tr>
      <w:tr w:rsidR="00ED65F6" w:rsidRPr="00EA5FA7" w:rsidTr="00ED65F6">
        <w:tc>
          <w:tcPr>
            <w:tcW w:w="2160" w:type="dxa"/>
          </w:tcPr>
          <w:p w:rsidR="00ED65F6" w:rsidRPr="0030753D" w:rsidRDefault="00ED65F6" w:rsidP="00ED65F6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F0216E">
              <w:rPr>
                <w:i/>
                <w:iCs/>
              </w:rPr>
              <w:t>&gt;&gt;&gt;DRB Information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</w:p>
        </w:tc>
      </w:tr>
      <w:tr w:rsidR="00ED65F6" w:rsidRPr="00EA5FA7" w:rsidTr="00ED65F6">
        <w:tc>
          <w:tcPr>
            <w:tcW w:w="2160" w:type="dxa"/>
          </w:tcPr>
          <w:p w:rsidR="00ED65F6" w:rsidRPr="00F0216E" w:rsidRDefault="00ED65F6" w:rsidP="00ED65F6">
            <w:pPr>
              <w:pStyle w:val="TAL"/>
              <w:keepNext w:val="0"/>
              <w:keepLines w:val="0"/>
              <w:widowControl w:val="0"/>
              <w:ind w:leftChars="200" w:left="400"/>
              <w:rPr>
                <w:b/>
                <w:bCs/>
              </w:rPr>
            </w:pPr>
            <w:r w:rsidRPr="00F0216E">
              <w:rPr>
                <w:b/>
                <w:bCs/>
              </w:rPr>
              <w:t>&gt;&gt;&gt;&gt;DRB Information</w:t>
            </w:r>
          </w:p>
        </w:tc>
        <w:tc>
          <w:tcPr>
            <w:tcW w:w="1080" w:type="dxa"/>
          </w:tcPr>
          <w:p w:rsidR="00ED65F6" w:rsidRPr="00EA5FA7" w:rsidDel="00380286" w:rsidRDefault="00ED65F6" w:rsidP="00ED65F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D65F6" w:rsidRPr="00EA5FA7" w:rsidTr="00ED65F6">
        <w:tc>
          <w:tcPr>
            <w:tcW w:w="2160" w:type="dxa"/>
          </w:tcPr>
          <w:p w:rsidR="00ED65F6" w:rsidRPr="00F0216E" w:rsidRDefault="00ED65F6" w:rsidP="00ED65F6">
            <w:pPr>
              <w:pStyle w:val="TAL"/>
              <w:keepNext w:val="0"/>
              <w:keepLines w:val="0"/>
              <w:widowControl w:val="0"/>
              <w:ind w:leftChars="250" w:left="500"/>
            </w:pPr>
            <w:r w:rsidRPr="00F0216E">
              <w:t>&gt;&gt;&gt;&gt;&gt;DRB QoS</w:t>
            </w:r>
          </w:p>
        </w:tc>
        <w:tc>
          <w:tcPr>
            <w:tcW w:w="1080" w:type="dxa"/>
          </w:tcPr>
          <w:p w:rsidR="00ED65F6" w:rsidRPr="00EA5FA7" w:rsidDel="00380286" w:rsidRDefault="00ED65F6" w:rsidP="00ED65F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ED65F6" w:rsidRDefault="00ED65F6" w:rsidP="00ED65F6">
            <w:pPr>
              <w:pStyle w:val="TAL"/>
              <w:keepNext w:val="0"/>
              <w:keepLines w:val="0"/>
              <w:widowControl w:val="0"/>
            </w:pPr>
            <w:r>
              <w:t>QoS Flow Level QoS Parameters</w:t>
            </w:r>
          </w:p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  <w:r w:rsidRPr="00EA5FA7">
              <w:t>9.3.1.45</w:t>
            </w:r>
          </w:p>
        </w:tc>
        <w:tc>
          <w:tcPr>
            <w:tcW w:w="1728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</w:p>
        </w:tc>
      </w:tr>
      <w:tr w:rsidR="00ED65F6" w:rsidRPr="00EA5FA7" w:rsidTr="00ED65F6">
        <w:tc>
          <w:tcPr>
            <w:tcW w:w="2160" w:type="dxa"/>
          </w:tcPr>
          <w:p w:rsidR="00ED65F6" w:rsidRPr="00F0216E" w:rsidRDefault="00ED65F6" w:rsidP="00ED65F6">
            <w:pPr>
              <w:pStyle w:val="TAL"/>
              <w:keepNext w:val="0"/>
              <w:keepLines w:val="0"/>
              <w:widowControl w:val="0"/>
              <w:ind w:leftChars="250" w:left="500"/>
            </w:pPr>
            <w:r w:rsidRPr="00F0216E">
              <w:t>&gt;&gt;&gt;&gt;</w:t>
            </w:r>
            <w:r>
              <w:t>&gt;</w:t>
            </w:r>
            <w:r w:rsidRPr="00F0216E">
              <w:t>S-NSSAI</w:t>
            </w:r>
          </w:p>
        </w:tc>
        <w:tc>
          <w:tcPr>
            <w:tcW w:w="1080" w:type="dxa"/>
          </w:tcPr>
          <w:p w:rsidR="00ED65F6" w:rsidRPr="00EA5FA7" w:rsidDel="00380286" w:rsidRDefault="00ED65F6" w:rsidP="00ED65F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  <w:r w:rsidRPr="00EA5FA7">
              <w:t>9.3.1.38</w:t>
            </w:r>
          </w:p>
        </w:tc>
        <w:tc>
          <w:tcPr>
            <w:tcW w:w="1728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</w:p>
        </w:tc>
      </w:tr>
      <w:tr w:rsidR="00ED65F6" w:rsidRPr="00EA5FA7" w:rsidTr="00ED65F6">
        <w:tc>
          <w:tcPr>
            <w:tcW w:w="2160" w:type="dxa"/>
          </w:tcPr>
          <w:p w:rsidR="00ED65F6" w:rsidRPr="00F0216E" w:rsidRDefault="00ED65F6" w:rsidP="00ED65F6">
            <w:pPr>
              <w:pStyle w:val="TAL"/>
              <w:keepNext w:val="0"/>
              <w:keepLines w:val="0"/>
              <w:widowControl w:val="0"/>
              <w:ind w:leftChars="250" w:left="500"/>
            </w:pPr>
            <w:r w:rsidRPr="00F0216E">
              <w:t>&gt;&gt;&gt;&gt;&gt;Notification Control</w:t>
            </w:r>
          </w:p>
        </w:tc>
        <w:tc>
          <w:tcPr>
            <w:tcW w:w="1080" w:type="dxa"/>
          </w:tcPr>
          <w:p w:rsidR="00ED65F6" w:rsidRPr="00EA5FA7" w:rsidDel="00380286" w:rsidRDefault="00ED65F6" w:rsidP="00ED65F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  <w:r w:rsidRPr="00EA5FA7">
              <w:t>9.3.1.56</w:t>
            </w:r>
          </w:p>
        </w:tc>
        <w:tc>
          <w:tcPr>
            <w:tcW w:w="1728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</w:p>
        </w:tc>
      </w:tr>
      <w:tr w:rsidR="00ED65F6" w:rsidRPr="00EA5FA7" w:rsidTr="00ED65F6">
        <w:tc>
          <w:tcPr>
            <w:tcW w:w="2160" w:type="dxa"/>
          </w:tcPr>
          <w:p w:rsidR="00ED65F6" w:rsidRPr="00F0216E" w:rsidRDefault="00ED65F6" w:rsidP="00ED65F6">
            <w:pPr>
              <w:pStyle w:val="TAL"/>
              <w:keepNext w:val="0"/>
              <w:keepLines w:val="0"/>
              <w:widowControl w:val="0"/>
              <w:ind w:leftChars="250" w:left="500"/>
              <w:rPr>
                <w:b/>
                <w:bCs/>
              </w:rPr>
            </w:pPr>
            <w:r w:rsidRPr="00F0216E">
              <w:rPr>
                <w:b/>
                <w:bCs/>
              </w:rPr>
              <w:t>&gt;&gt;&gt;&gt;&gt;Flows Mapped to DRB Item</w:t>
            </w:r>
          </w:p>
        </w:tc>
        <w:tc>
          <w:tcPr>
            <w:tcW w:w="1080" w:type="dxa"/>
          </w:tcPr>
          <w:p w:rsidR="00ED65F6" w:rsidRPr="00EA5FA7" w:rsidDel="00380286" w:rsidRDefault="00ED65F6" w:rsidP="00ED65F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 w:rsidRPr="00EA5FA7">
              <w:rPr>
                <w:i/>
              </w:rPr>
              <w:t>1 ..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</w:p>
        </w:tc>
      </w:tr>
      <w:tr w:rsidR="00ED65F6" w:rsidRPr="00EA5FA7" w:rsidTr="00ED65F6">
        <w:tc>
          <w:tcPr>
            <w:tcW w:w="216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080" w:type="dxa"/>
          </w:tcPr>
          <w:p w:rsidR="00ED65F6" w:rsidRPr="00EA5FA7" w:rsidDel="00380286" w:rsidRDefault="00ED65F6" w:rsidP="00ED65F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  <w:r w:rsidRPr="00EA5FA7">
              <w:t>9.3.1.63</w:t>
            </w:r>
          </w:p>
        </w:tc>
        <w:tc>
          <w:tcPr>
            <w:tcW w:w="1728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</w:p>
        </w:tc>
      </w:tr>
      <w:tr w:rsidR="00ED65F6" w:rsidRPr="00EA5FA7" w:rsidTr="00ED65F6">
        <w:tc>
          <w:tcPr>
            <w:tcW w:w="216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080" w:type="dxa"/>
          </w:tcPr>
          <w:p w:rsidR="00ED65F6" w:rsidRPr="00EA5FA7" w:rsidDel="00380286" w:rsidRDefault="00ED65F6" w:rsidP="00ED65F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  <w:r w:rsidRPr="00EA5FA7">
              <w:t>9.3.1.45</w:t>
            </w:r>
          </w:p>
        </w:tc>
        <w:tc>
          <w:tcPr>
            <w:tcW w:w="1728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</w:p>
        </w:tc>
      </w:tr>
      <w:tr w:rsidR="00ED65F6" w:rsidRPr="00EA5FA7" w:rsidTr="00ED65F6">
        <w:tc>
          <w:tcPr>
            <w:tcW w:w="216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rPr>
                <w:bCs/>
              </w:rPr>
              <w:t>&gt;</w:t>
            </w:r>
            <w:r w:rsidRPr="00EA5FA7">
              <w:rPr>
                <w:bCs/>
              </w:rPr>
              <w:t>&gt;&gt;&gt;&gt;&gt;QoS Flow Mapping Indication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  <w:r w:rsidRPr="00EA5FA7">
              <w:t>9.3.1.72</w:t>
            </w:r>
          </w:p>
        </w:tc>
        <w:tc>
          <w:tcPr>
            <w:tcW w:w="1728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ignore</w:t>
            </w:r>
          </w:p>
        </w:tc>
      </w:tr>
      <w:tr w:rsidR="00ED65F6" w:rsidRPr="00EA5FA7" w:rsidTr="00ED65F6">
        <w:tc>
          <w:tcPr>
            <w:tcW w:w="216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ind w:leftChars="300" w:left="600"/>
              <w:rPr>
                <w:bCs/>
              </w:rPr>
            </w:pPr>
            <w:r>
              <w:rPr>
                <w:bCs/>
              </w:rPr>
              <w:t>&gt;</w:t>
            </w:r>
            <w:r w:rsidRPr="009A0050">
              <w:rPr>
                <w:bCs/>
              </w:rPr>
              <w:t>&gt;&gt;&gt;&gt;&gt;</w:t>
            </w:r>
            <w:r w:rsidRPr="009D4CD9">
              <w:rPr>
                <w:bCs/>
              </w:rPr>
              <w:t>TSC Traffic Characteristics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28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ED65F6" w:rsidRPr="00EA5FA7" w:rsidTr="00ED65F6">
        <w:tc>
          <w:tcPr>
            <w:tcW w:w="2160" w:type="dxa"/>
          </w:tcPr>
          <w:p w:rsidR="00ED65F6" w:rsidRDefault="00ED65F6" w:rsidP="00ED65F6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</w:rPr>
            </w:pPr>
            <w:r w:rsidRPr="0028384D">
              <w:t>&gt;&gt;&gt;&gt;</w:t>
            </w:r>
            <w:r>
              <w:t>ECN Marking or Congestion Information Reporting Request</w:t>
            </w:r>
          </w:p>
        </w:tc>
        <w:tc>
          <w:tcPr>
            <w:tcW w:w="1080" w:type="dxa"/>
          </w:tcPr>
          <w:p w:rsidR="00ED65F6" w:rsidRPr="009D4CD9" w:rsidRDefault="00ED65F6" w:rsidP="00ED65F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07E56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ED65F6" w:rsidRDefault="00ED65F6" w:rsidP="00ED65F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9</w:t>
            </w:r>
            <w:r>
              <w:rPr>
                <w:rFonts w:cs="Arial"/>
                <w:bCs/>
                <w:szCs w:val="18"/>
                <w:lang w:eastAsia="zh-CN"/>
              </w:rPr>
              <w:t>.3.1.321</w:t>
            </w:r>
          </w:p>
        </w:tc>
        <w:tc>
          <w:tcPr>
            <w:tcW w:w="1728" w:type="dxa"/>
          </w:tcPr>
          <w:p w:rsidR="00ED65F6" w:rsidRPr="009D4CD9" w:rsidRDefault="00ED65F6" w:rsidP="00ED65F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:rsidR="00ED65F6" w:rsidRPr="009D4CD9" w:rsidRDefault="00ED65F6" w:rsidP="00ED65F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07E56">
              <w:rPr>
                <w:rFonts w:cs="Arial" w:hint="eastAsia"/>
                <w:szCs w:val="18"/>
                <w:lang w:eastAsia="zh-CN"/>
              </w:rPr>
              <w:t>Y</w:t>
            </w:r>
            <w:r w:rsidRPr="00F07E56"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:rsidR="00ED65F6" w:rsidRPr="009D4CD9" w:rsidRDefault="00ED65F6" w:rsidP="00ED65F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07E56">
              <w:rPr>
                <w:rFonts w:cs="Arial" w:hint="eastAsia"/>
                <w:szCs w:val="18"/>
                <w:lang w:eastAsia="zh-CN"/>
              </w:rPr>
              <w:t>i</w:t>
            </w:r>
            <w:r w:rsidRPr="00F07E56"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ED65F6" w:rsidRPr="00EA5FA7" w:rsidTr="00ED65F6">
        <w:tc>
          <w:tcPr>
            <w:tcW w:w="2160" w:type="dxa"/>
          </w:tcPr>
          <w:p w:rsidR="00ED65F6" w:rsidRPr="0028384D" w:rsidRDefault="00ED65F6" w:rsidP="00ED65F6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rFonts w:hint="eastAsia"/>
              </w:rPr>
              <w:t>&gt;</w:t>
            </w:r>
            <w:r>
              <w:t>&gt;&gt;&gt;PSI based SDU Discard UL</w:t>
            </w:r>
          </w:p>
        </w:tc>
        <w:tc>
          <w:tcPr>
            <w:tcW w:w="1080" w:type="dxa"/>
          </w:tcPr>
          <w:p w:rsidR="00ED65F6" w:rsidRPr="00F07E56" w:rsidRDefault="00ED65F6" w:rsidP="00ED65F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ED65F6" w:rsidRDefault="00ED65F6" w:rsidP="00ED65F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</w:rPr>
              <w:t>E</w:t>
            </w:r>
            <w:r>
              <w:rPr>
                <w:rFonts w:cs="Arial"/>
                <w:bCs/>
                <w:szCs w:val="18"/>
              </w:rPr>
              <w:t>NUMERATED (start, stop, …)</w:t>
            </w:r>
          </w:p>
        </w:tc>
        <w:tc>
          <w:tcPr>
            <w:tcW w:w="1728" w:type="dxa"/>
          </w:tcPr>
          <w:p w:rsidR="00ED65F6" w:rsidRPr="009D4CD9" w:rsidRDefault="00ED65F6" w:rsidP="00ED65F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</w:t>
            </w:r>
            <w:r>
              <w:rPr>
                <w:rFonts w:cs="Arial"/>
                <w:szCs w:val="18"/>
              </w:rPr>
              <w:t xml:space="preserve">ndicates whether UL PSI based SDU discard is (re)configured or released for the DRB. The </w:t>
            </w:r>
            <w:proofErr w:type="spellStart"/>
            <w:r>
              <w:rPr>
                <w:rFonts w:cs="Arial"/>
                <w:szCs w:val="18"/>
              </w:rPr>
              <w:t>codepoint</w:t>
            </w:r>
            <w:proofErr w:type="spellEnd"/>
            <w:r>
              <w:rPr>
                <w:rFonts w:cs="Arial"/>
                <w:szCs w:val="18"/>
              </w:rPr>
              <w:t xml:space="preserve"> “start” means that UL PSI based discarding is (re)configured, while the </w:t>
            </w:r>
            <w:proofErr w:type="spellStart"/>
            <w:r>
              <w:rPr>
                <w:rFonts w:cs="Arial"/>
                <w:szCs w:val="18"/>
              </w:rPr>
              <w:t>codepoint</w:t>
            </w:r>
            <w:proofErr w:type="spellEnd"/>
            <w:r>
              <w:rPr>
                <w:rFonts w:cs="Arial"/>
                <w:szCs w:val="18"/>
              </w:rPr>
              <w:t xml:space="preserve"> “stop” means that UL PSI based discarding is released. Up to 8 DRBs can be set as “start”.</w:t>
            </w:r>
          </w:p>
        </w:tc>
        <w:tc>
          <w:tcPr>
            <w:tcW w:w="1080" w:type="dxa"/>
          </w:tcPr>
          <w:p w:rsidR="00ED65F6" w:rsidRPr="00F07E56" w:rsidRDefault="00ED65F6" w:rsidP="00ED65F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Y</w:t>
            </w:r>
            <w:r>
              <w:rPr>
                <w:rFonts w:cs="Arial"/>
                <w:szCs w:val="18"/>
              </w:rPr>
              <w:t>ES</w:t>
            </w:r>
          </w:p>
        </w:tc>
        <w:tc>
          <w:tcPr>
            <w:tcW w:w="1080" w:type="dxa"/>
          </w:tcPr>
          <w:p w:rsidR="00ED65F6" w:rsidRPr="00F07E56" w:rsidRDefault="00ED65F6" w:rsidP="00ED65F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i</w:t>
            </w:r>
            <w:r>
              <w:rPr>
                <w:rFonts w:cs="Arial"/>
                <w:szCs w:val="18"/>
              </w:rPr>
              <w:t>gnore</w:t>
            </w:r>
          </w:p>
        </w:tc>
      </w:tr>
      <w:tr w:rsidR="00ED65F6" w:rsidRPr="00EA5FA7" w:rsidTr="00ED65F6">
        <w:tc>
          <w:tcPr>
            <w:tcW w:w="2160" w:type="dxa"/>
          </w:tcPr>
          <w:p w:rsidR="00ED65F6" w:rsidRPr="00F0216E" w:rsidRDefault="00ED65F6" w:rsidP="00ED65F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</w:rPr>
            </w:pPr>
            <w:r w:rsidRPr="00F0216E">
              <w:rPr>
                <w:b/>
                <w:bCs/>
              </w:rPr>
              <w:t>&gt;&gt;UL UP TNL Information to be setup List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</w:p>
        </w:tc>
      </w:tr>
      <w:tr w:rsidR="00ED65F6" w:rsidRPr="00EA5FA7" w:rsidTr="00ED65F6">
        <w:tc>
          <w:tcPr>
            <w:tcW w:w="2160" w:type="dxa"/>
          </w:tcPr>
          <w:p w:rsidR="00ED65F6" w:rsidRPr="00F0216E" w:rsidRDefault="00ED65F6" w:rsidP="00ED65F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</w:rPr>
            </w:pPr>
            <w:r w:rsidRPr="00F0216E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 w:rsidRPr="00EA5FA7">
              <w:rPr>
                <w:i/>
              </w:rPr>
              <w:t>1 ..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maxnoofULUPTNLInformatio</w:t>
            </w:r>
            <w:r w:rsidRPr="00EA5FA7">
              <w:rPr>
                <w:i/>
              </w:rPr>
              <w:lastRenderedPageBreak/>
              <w:t>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</w:p>
        </w:tc>
      </w:tr>
      <w:tr w:rsidR="00ED65F6" w:rsidRPr="00EA5FA7" w:rsidTr="00ED65F6">
        <w:tc>
          <w:tcPr>
            <w:tcW w:w="2160" w:type="dxa"/>
          </w:tcPr>
          <w:p w:rsidR="00ED65F6" w:rsidRPr="00FF7A2B" w:rsidRDefault="00ED65F6" w:rsidP="00ED65F6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FF7A2B">
              <w:lastRenderedPageBreak/>
              <w:t>&gt;&gt;&gt;&gt;UL UP TNL Information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  <w:r w:rsidRPr="00EA5FA7">
              <w:t>UP Transport Layer Information</w:t>
            </w:r>
          </w:p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  <w:r w:rsidRPr="00EA5FA7">
              <w:t>9.3.2.1</w:t>
            </w:r>
          </w:p>
        </w:tc>
        <w:tc>
          <w:tcPr>
            <w:tcW w:w="1728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  <w:proofErr w:type="spellStart"/>
            <w:proofErr w:type="gramStart"/>
            <w:r w:rsidRPr="00EA5FA7">
              <w:t>gNB</w:t>
            </w:r>
            <w:proofErr w:type="spellEnd"/>
            <w:r w:rsidRPr="00EA5FA7">
              <w:t>-CU</w:t>
            </w:r>
            <w:proofErr w:type="gramEnd"/>
            <w:r w:rsidRPr="00EA5FA7">
              <w:t xml:space="preserve"> endpoint of the F1 transport bearer. For delivery of UL PDUs.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</w:p>
        </w:tc>
      </w:tr>
      <w:tr w:rsidR="00ED65F6" w:rsidRPr="00EA5FA7" w:rsidTr="00ED65F6">
        <w:tc>
          <w:tcPr>
            <w:tcW w:w="2160" w:type="dxa"/>
          </w:tcPr>
          <w:p w:rsidR="00ED65F6" w:rsidRPr="00FF7A2B" w:rsidRDefault="00ED65F6" w:rsidP="00ED65F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</w:rPr>
            </w:pPr>
            <w:r w:rsidRPr="002F0C5B">
              <w:rPr>
                <w:rFonts w:cs="Arial"/>
              </w:rPr>
              <w:t>&gt;&gt;&gt;&gt;BH Information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  <w:r w:rsidRPr="00573505">
              <w:t>O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  <w:r>
              <w:t>9.3.1.114</w:t>
            </w:r>
          </w:p>
        </w:tc>
        <w:tc>
          <w:tcPr>
            <w:tcW w:w="1728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ED65F6" w:rsidRPr="00EA5FA7" w:rsidTr="00ED65F6">
        <w:tc>
          <w:tcPr>
            <w:tcW w:w="2160" w:type="dxa"/>
          </w:tcPr>
          <w:p w:rsidR="00ED65F6" w:rsidRPr="002F0C5B" w:rsidRDefault="00ED65F6" w:rsidP="00ED65F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</w:rPr>
            </w:pPr>
            <w:r>
              <w:rPr>
                <w:rFonts w:cs="Arial"/>
                <w:szCs w:val="18"/>
              </w:rPr>
              <w:t>&gt;&gt;&gt;&gt;DRB Mapping Info</w:t>
            </w:r>
          </w:p>
        </w:tc>
        <w:tc>
          <w:tcPr>
            <w:tcW w:w="1080" w:type="dxa"/>
          </w:tcPr>
          <w:p w:rsidR="00ED65F6" w:rsidRPr="00573505" w:rsidRDefault="00ED65F6" w:rsidP="00ED65F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ED65F6" w:rsidRDefault="00ED65F6" w:rsidP="00ED65F6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RLC Channel ID </w:t>
            </w:r>
            <w:r w:rsidRPr="00D25507">
              <w:rPr>
                <w:rFonts w:cs="Arial"/>
                <w:szCs w:val="18"/>
              </w:rPr>
              <w:t>9.3.1.266</w:t>
            </w:r>
          </w:p>
        </w:tc>
        <w:tc>
          <w:tcPr>
            <w:tcW w:w="1728" w:type="dxa"/>
          </w:tcPr>
          <w:p w:rsidR="00ED65F6" w:rsidRDefault="00ED65F6" w:rsidP="00ED65F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contains the mapped </w:t>
            </w: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Relay RLC CH ID of the DL tunnel corresponding to such UL tunnel</w:t>
            </w:r>
          </w:p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ED65F6" w:rsidRPr="009D4CD9" w:rsidRDefault="00ED65F6" w:rsidP="00ED65F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:rsidR="00ED65F6" w:rsidRPr="009D4CD9" w:rsidRDefault="00ED65F6" w:rsidP="00ED65F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ED65F6" w:rsidRPr="00EA5FA7" w:rsidTr="00ED65F6">
        <w:tc>
          <w:tcPr>
            <w:tcW w:w="216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&gt;&gt;RLC Mode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  <w:r w:rsidRPr="00EA5FA7">
              <w:t>9.3.1.27</w:t>
            </w:r>
          </w:p>
        </w:tc>
        <w:tc>
          <w:tcPr>
            <w:tcW w:w="1728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</w:p>
        </w:tc>
      </w:tr>
      <w:tr w:rsidR="00ED65F6" w:rsidRPr="00EA5FA7" w:rsidTr="00ED65F6">
        <w:tc>
          <w:tcPr>
            <w:tcW w:w="216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rFonts w:cs="Arial"/>
              </w:rPr>
              <w:t>&gt;&gt;UL Configuration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</w:p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  <w:r w:rsidRPr="00EA5FA7">
              <w:t>9.3.1.31</w:t>
            </w:r>
          </w:p>
        </w:tc>
        <w:tc>
          <w:tcPr>
            <w:tcW w:w="1728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Information about UL usage in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-DU. 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</w:p>
        </w:tc>
      </w:tr>
      <w:tr w:rsidR="00ED65F6" w:rsidRPr="00EA5FA7" w:rsidTr="00ED65F6">
        <w:tc>
          <w:tcPr>
            <w:tcW w:w="216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&gt;&gt;Duplication Activation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  <w:r w:rsidRPr="00EA5FA7">
              <w:t>9.3.1.36</w:t>
            </w:r>
          </w:p>
        </w:tc>
        <w:tc>
          <w:tcPr>
            <w:tcW w:w="1728" w:type="dxa"/>
          </w:tcPr>
          <w:p w:rsidR="00ED65F6" w:rsidRDefault="00ED65F6" w:rsidP="00ED65F6">
            <w:pPr>
              <w:pStyle w:val="TAL"/>
              <w:keepNext w:val="0"/>
              <w:keepLines w:val="0"/>
              <w:widowControl w:val="0"/>
            </w:pPr>
            <w:r w:rsidRPr="00EA5FA7">
              <w:t>Information on the initial state of CA based UL PDCP duplication</w:t>
            </w:r>
            <w:r>
              <w:t>.</w:t>
            </w:r>
          </w:p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  <w:r>
              <w:t xml:space="preserve">This IE is ignored if the </w:t>
            </w:r>
            <w:r w:rsidRPr="00BE4A96"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</w:p>
        </w:tc>
      </w:tr>
      <w:tr w:rsidR="00ED65F6" w:rsidRPr="00EA5FA7" w:rsidTr="00ED65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rFonts w:cs="Arial"/>
              </w:rPr>
              <w:t>&gt;&gt;DC Based 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  <w:r w:rsidRPr="00EA5FA7"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  <w:r w:rsidRPr="00EA5FA7">
              <w:t>Indication on whether DC based PDCP duplication is configured or not. If included, it should be set to true.</w:t>
            </w:r>
            <w:r>
              <w:rPr>
                <w:rFonts w:hint="eastAsia"/>
                <w:lang w:val="en-US" w:eastAsia="zh-CN"/>
              </w:rPr>
              <w:t xml:space="preserve"> This IE is also applicable to multi-path relay.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ED65F6" w:rsidRPr="00EA5FA7" w:rsidTr="00ED65F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  <w:r w:rsidRPr="00EA5FA7">
              <w:t>Duplication Activation</w:t>
            </w:r>
          </w:p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  <w:r w:rsidRPr="00EA5FA7"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F6" w:rsidRDefault="00ED65F6" w:rsidP="00ED65F6">
            <w:pPr>
              <w:pStyle w:val="TAL"/>
              <w:keepNext w:val="0"/>
              <w:keepLines w:val="0"/>
              <w:widowControl w:val="0"/>
            </w:pPr>
            <w:r w:rsidRPr="00EA5FA7">
              <w:t>Information on the initial state of DC based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EA5FA7">
              <w:t>UL PDCP duplication</w:t>
            </w:r>
            <w:r>
              <w:t>.</w:t>
            </w:r>
          </w:p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  <w:r>
              <w:t xml:space="preserve">This IE is ignored if the </w:t>
            </w:r>
            <w:r w:rsidRPr="00BE4A96">
              <w:rPr>
                <w:i/>
              </w:rPr>
              <w:t>RLC Duplication Information</w:t>
            </w:r>
            <w:r>
              <w:t xml:space="preserve"> IE is present.</w:t>
            </w:r>
            <w:r>
              <w:rPr>
                <w:rFonts w:hint="eastAsia"/>
                <w:lang w:val="en-US" w:eastAsia="zh-CN"/>
              </w:rPr>
              <w:t xml:space="preserve"> This IE is also applicable to multi-path relay.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D65F6" w:rsidRPr="00EA5FA7" w:rsidTr="00ED65F6">
        <w:tc>
          <w:tcPr>
            <w:tcW w:w="216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DL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</w:p>
        </w:tc>
        <w:tc>
          <w:tcPr>
            <w:tcW w:w="1512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28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ED65F6" w:rsidRPr="00EA5FA7" w:rsidTr="00ED65F6">
        <w:tc>
          <w:tcPr>
            <w:tcW w:w="216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UL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</w:p>
        </w:tc>
        <w:tc>
          <w:tcPr>
            <w:tcW w:w="1512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28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D65F6" w:rsidRPr="00EA5FA7" w:rsidTr="00ED65F6">
        <w:tc>
          <w:tcPr>
            <w:tcW w:w="2160" w:type="dxa"/>
          </w:tcPr>
          <w:p w:rsidR="00ED65F6" w:rsidRPr="00F0216E" w:rsidRDefault="00ED65F6" w:rsidP="00ED65F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</w:rPr>
            </w:pPr>
            <w:r w:rsidRPr="00F0216E">
              <w:rPr>
                <w:b/>
                <w:bCs/>
              </w:rPr>
              <w:t>&gt;&gt;Additional PDCP Duplication TNL List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ED65F6" w:rsidRPr="00EA5FA7" w:rsidTr="00ED65F6">
        <w:tc>
          <w:tcPr>
            <w:tcW w:w="2160" w:type="dxa"/>
          </w:tcPr>
          <w:p w:rsidR="00ED65F6" w:rsidRPr="00F0216E" w:rsidRDefault="00ED65F6" w:rsidP="00ED65F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</w:rPr>
            </w:pPr>
            <w:r w:rsidRPr="00F0216E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proofErr w:type="gramStart"/>
            <w:r w:rsidRPr="00A423D1">
              <w:rPr>
                <w:i/>
              </w:rPr>
              <w:t>1 ..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512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ED65F6" w:rsidRPr="00EA5FA7" w:rsidTr="00ED65F6">
        <w:tc>
          <w:tcPr>
            <w:tcW w:w="216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0C3479">
              <w:t xml:space="preserve">&gt;&gt;&gt;&gt;Additional PDCP Duplication UP TNL </w:t>
            </w:r>
            <w:r w:rsidRPr="000C3479">
              <w:lastRenderedPageBreak/>
              <w:t>Information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lastRenderedPageBreak/>
              <w:t>M</w:t>
            </w:r>
          </w:p>
        </w:tc>
        <w:tc>
          <w:tcPr>
            <w:tcW w:w="1080" w:type="dxa"/>
          </w:tcPr>
          <w:p w:rsidR="00ED65F6" w:rsidRPr="009E6EC2" w:rsidRDefault="00ED65F6" w:rsidP="00ED65F6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</w:tcPr>
          <w:p w:rsidR="00ED65F6" w:rsidRPr="00A423D1" w:rsidRDefault="00ED65F6" w:rsidP="00ED65F6">
            <w:pPr>
              <w:pStyle w:val="TAL"/>
              <w:keepNext w:val="0"/>
              <w:keepLines w:val="0"/>
              <w:widowControl w:val="0"/>
            </w:pPr>
            <w:r w:rsidRPr="00A423D1">
              <w:t>UP Transport Layer Information</w:t>
            </w:r>
          </w:p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  <w:r w:rsidRPr="00A423D1">
              <w:lastRenderedPageBreak/>
              <w:t>9.3.2.1</w:t>
            </w:r>
          </w:p>
        </w:tc>
        <w:tc>
          <w:tcPr>
            <w:tcW w:w="1728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  <w:proofErr w:type="spellStart"/>
            <w:proofErr w:type="gramStart"/>
            <w:r w:rsidRPr="00A423D1">
              <w:lastRenderedPageBreak/>
              <w:t>gNB</w:t>
            </w:r>
            <w:proofErr w:type="spellEnd"/>
            <w:r w:rsidRPr="00A423D1">
              <w:t>-CU</w:t>
            </w:r>
            <w:proofErr w:type="gramEnd"/>
            <w:r w:rsidRPr="00A423D1">
              <w:t xml:space="preserve"> endpoint of the F1 transport bearer. For </w:t>
            </w:r>
            <w:r w:rsidRPr="00A423D1">
              <w:lastRenderedPageBreak/>
              <w:t>delivery of UL PDUs.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ED65F6" w:rsidRPr="00EA5FA7" w:rsidTr="00ED65F6">
        <w:tc>
          <w:tcPr>
            <w:tcW w:w="2160" w:type="dxa"/>
          </w:tcPr>
          <w:p w:rsidR="00ED65F6" w:rsidRPr="000C3479" w:rsidRDefault="00ED65F6" w:rsidP="00ED65F6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rFonts w:cs="Arial" w:hint="eastAsia"/>
                <w:szCs w:val="18"/>
                <w:lang w:eastAsia="zh-CN"/>
              </w:rPr>
              <w:lastRenderedPageBreak/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080" w:type="dxa"/>
          </w:tcPr>
          <w:p w:rsidR="00ED65F6" w:rsidRPr="00A423D1" w:rsidRDefault="00ED65F6" w:rsidP="00ED65F6">
            <w:pPr>
              <w:pStyle w:val="TAL"/>
              <w:keepNext w:val="0"/>
              <w:keepLines w:val="0"/>
              <w:widowControl w:val="0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ED65F6" w:rsidRPr="009E6EC2" w:rsidRDefault="00ED65F6" w:rsidP="00ED65F6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</w:tcPr>
          <w:p w:rsidR="00ED65F6" w:rsidRPr="00A423D1" w:rsidRDefault="00ED65F6" w:rsidP="00ED65F6">
            <w:pPr>
              <w:pStyle w:val="TAL"/>
              <w:keepNext w:val="0"/>
              <w:keepLines w:val="0"/>
              <w:widowControl w:val="0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</w:tcPr>
          <w:p w:rsidR="00ED65F6" w:rsidRPr="00A423D1" w:rsidRDefault="00ED65F6" w:rsidP="00ED65F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ED65F6" w:rsidRDefault="00ED65F6" w:rsidP="00ED65F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ED65F6" w:rsidRPr="00EA5FA7" w:rsidTr="00ED65F6">
        <w:tc>
          <w:tcPr>
            <w:tcW w:w="2160" w:type="dxa"/>
          </w:tcPr>
          <w:p w:rsidR="00ED65F6" w:rsidRPr="00F0216E" w:rsidRDefault="00ED65F6" w:rsidP="00ED65F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0216E">
              <w:t>&gt;&gt;RLC Duplication Information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ED65F6" w:rsidRPr="009E6EC2" w:rsidRDefault="00ED65F6" w:rsidP="00ED65F6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  <w:r w:rsidRPr="00D35F09">
              <w:t>9.3.1.146</w:t>
            </w:r>
          </w:p>
        </w:tc>
        <w:tc>
          <w:tcPr>
            <w:tcW w:w="1728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ignore</w:t>
            </w:r>
          </w:p>
        </w:tc>
      </w:tr>
      <w:tr w:rsidR="00ED65F6" w:rsidRPr="00EA5FA7" w:rsidTr="00ED65F6">
        <w:tc>
          <w:tcPr>
            <w:tcW w:w="2160" w:type="dxa"/>
          </w:tcPr>
          <w:p w:rsidR="00ED65F6" w:rsidRPr="00F0216E" w:rsidRDefault="00ED65F6" w:rsidP="00ED65F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0216E">
              <w:t>&gt;&gt;SDT RLC Bearer Configuration</w:t>
            </w:r>
          </w:p>
        </w:tc>
        <w:tc>
          <w:tcPr>
            <w:tcW w:w="1080" w:type="dxa"/>
          </w:tcPr>
          <w:p w:rsidR="00ED65F6" w:rsidRDefault="00ED65F6" w:rsidP="00ED65F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E3D0F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:rsidR="00ED65F6" w:rsidRPr="00D35F09" w:rsidRDefault="00ED65F6" w:rsidP="00ED65F6">
            <w:pPr>
              <w:pStyle w:val="TAL"/>
              <w:keepNext w:val="0"/>
              <w:keepLines w:val="0"/>
              <w:widowControl w:val="0"/>
            </w:pPr>
            <w:r w:rsidRPr="00AE3D0F">
              <w:rPr>
                <w:rFonts w:hint="eastAsia"/>
              </w:rPr>
              <w:t>O</w:t>
            </w:r>
            <w:r w:rsidRPr="00AE3D0F">
              <w:t>CTET STRING</w:t>
            </w:r>
          </w:p>
        </w:tc>
        <w:tc>
          <w:tcPr>
            <w:tcW w:w="1728" w:type="dxa"/>
          </w:tcPr>
          <w:p w:rsidR="00ED65F6" w:rsidRPr="00EA5FA7" w:rsidRDefault="00ED65F6" w:rsidP="00ED65F6">
            <w:pPr>
              <w:pStyle w:val="TAL"/>
              <w:keepNext w:val="0"/>
              <w:keepLines w:val="0"/>
              <w:widowControl w:val="0"/>
            </w:pPr>
            <w:r w:rsidRPr="00AE3D0F">
              <w:t>RLC-</w:t>
            </w:r>
            <w:proofErr w:type="spellStart"/>
            <w:r w:rsidRPr="00AE3D0F">
              <w:t>BearerConfig</w:t>
            </w:r>
            <w:proofErr w:type="spellEnd"/>
            <w:r w:rsidRPr="00AE3D0F">
              <w:t xml:space="preserve"> IE defined in </w:t>
            </w:r>
            <w:proofErr w:type="spellStart"/>
            <w:r w:rsidRPr="00AE3D0F">
              <w:t>subclause</w:t>
            </w:r>
            <w:proofErr w:type="spellEnd"/>
            <w:r w:rsidRPr="00AE3D0F">
              <w:t xml:space="preserve"> 6.3.2 of TS 38.331 [8]</w:t>
            </w:r>
          </w:p>
        </w:tc>
        <w:tc>
          <w:tcPr>
            <w:tcW w:w="1080" w:type="dxa"/>
          </w:tcPr>
          <w:p w:rsidR="00ED65F6" w:rsidRPr="008B6E04" w:rsidRDefault="00ED65F6" w:rsidP="00ED65F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AE3D0F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:rsidR="00ED65F6" w:rsidRDefault="00ED65F6" w:rsidP="00ED65F6">
            <w:pPr>
              <w:pStyle w:val="TAC"/>
              <w:keepNext w:val="0"/>
              <w:keepLines w:val="0"/>
              <w:widowControl w:val="0"/>
            </w:pPr>
            <w:r w:rsidRPr="00AE3D0F">
              <w:rPr>
                <w:rFonts w:hint="eastAsia"/>
              </w:rPr>
              <w:t>i</w:t>
            </w:r>
            <w:r w:rsidRPr="00AE3D0F">
              <w:t>gnore</w:t>
            </w:r>
          </w:p>
        </w:tc>
      </w:tr>
      <w:tr w:rsidR="00EF240B" w:rsidRPr="00EA5FA7" w:rsidTr="00ED65F6">
        <w:trPr>
          <w:ins w:id="149" w:author="CATT" w:date="2025-07-23T17:54:00Z"/>
        </w:trPr>
        <w:tc>
          <w:tcPr>
            <w:tcW w:w="2160" w:type="dxa"/>
          </w:tcPr>
          <w:p w:rsidR="00EF240B" w:rsidRPr="00F0216E" w:rsidRDefault="00EF240B" w:rsidP="00EF240B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50" w:author="CATT" w:date="2025-07-23T17:54:00Z"/>
                <w:lang w:eastAsia="zh-CN"/>
              </w:rPr>
            </w:pPr>
            <w:ins w:id="151" w:author="CATT" w:date="2025-07-23T17:54:00Z">
              <w:r>
                <w:rPr>
                  <w:rFonts w:hint="eastAsia"/>
                  <w:lang w:eastAsia="zh-CN"/>
                </w:rPr>
                <w:t xml:space="preserve">&gt;&gt;DL </w:t>
              </w:r>
            </w:ins>
            <w:ins w:id="152" w:author="CATT" w:date="2025-07-23T17:55:00Z">
              <w:r>
                <w:rPr>
                  <w:rFonts w:hint="eastAsia"/>
                  <w:lang w:eastAsia="zh-CN"/>
                </w:rPr>
                <w:t xml:space="preserve">remaining </w:t>
              </w:r>
              <w:r>
                <w:rPr>
                  <w:lang w:eastAsia="zh-CN"/>
                </w:rPr>
                <w:t>timer</w:t>
              </w:r>
              <w:r>
                <w:rPr>
                  <w:rFonts w:hint="eastAsia"/>
                  <w:lang w:eastAsia="zh-CN"/>
                </w:rPr>
                <w:t xml:space="preserve"> based RLC </w:t>
              </w:r>
            </w:ins>
            <w:ins w:id="153" w:author="CATT" w:date="2025-07-23T17:56:00Z">
              <w:r>
                <w:rPr>
                  <w:rFonts w:hint="eastAsia"/>
                  <w:lang w:eastAsia="zh-CN"/>
                </w:rPr>
                <w:t>retransmission</w:t>
              </w:r>
            </w:ins>
            <w:ins w:id="154" w:author="CATT" w:date="2025-07-23T18:13:00Z">
              <w:r w:rsidR="00491956">
                <w:rPr>
                  <w:rFonts w:hint="eastAsia"/>
                  <w:lang w:eastAsia="zh-CN"/>
                </w:rPr>
                <w:t xml:space="preserve"> or polling</w:t>
              </w:r>
            </w:ins>
          </w:p>
        </w:tc>
        <w:tc>
          <w:tcPr>
            <w:tcW w:w="1080" w:type="dxa"/>
          </w:tcPr>
          <w:p w:rsidR="00EF240B" w:rsidRPr="00AE3D0F" w:rsidRDefault="00EF240B" w:rsidP="00ED65F6">
            <w:pPr>
              <w:pStyle w:val="TAL"/>
              <w:keepNext w:val="0"/>
              <w:keepLines w:val="0"/>
              <w:widowControl w:val="0"/>
              <w:rPr>
                <w:ins w:id="155" w:author="CATT" w:date="2025-07-23T17:54:00Z"/>
                <w:lang w:eastAsia="zh-CN"/>
              </w:rPr>
            </w:pPr>
            <w:ins w:id="156" w:author="CATT" w:date="2025-07-23T17:5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EF240B" w:rsidRPr="00EA5FA7" w:rsidRDefault="00EF240B" w:rsidP="00ED65F6">
            <w:pPr>
              <w:pStyle w:val="TAL"/>
              <w:keepNext w:val="0"/>
              <w:keepLines w:val="0"/>
              <w:widowControl w:val="0"/>
              <w:rPr>
                <w:ins w:id="157" w:author="CATT" w:date="2025-07-23T17:54:00Z"/>
                <w:b/>
                <w:i/>
              </w:rPr>
            </w:pPr>
          </w:p>
        </w:tc>
        <w:tc>
          <w:tcPr>
            <w:tcW w:w="1512" w:type="dxa"/>
          </w:tcPr>
          <w:p w:rsidR="00EF240B" w:rsidRPr="00AE3D0F" w:rsidRDefault="00EF240B" w:rsidP="00491956">
            <w:pPr>
              <w:pStyle w:val="TAL"/>
              <w:keepNext w:val="0"/>
              <w:keepLines w:val="0"/>
              <w:widowControl w:val="0"/>
              <w:rPr>
                <w:ins w:id="158" w:author="CATT" w:date="2025-07-23T17:54:00Z"/>
              </w:rPr>
            </w:pPr>
            <w:ins w:id="159" w:author="CATT" w:date="2025-07-23T17:55:00Z">
              <w:r w:rsidRPr="00EA5FA7">
                <w:rPr>
                  <w:rFonts w:cs="Arial"/>
                </w:rPr>
                <w:t>ENUMERATED (</w:t>
              </w:r>
            </w:ins>
            <w:ins w:id="160" w:author="CATT" w:date="2025-07-23T18:13:00Z">
              <w:r w:rsidR="00491956">
                <w:rPr>
                  <w:rFonts w:cs="Arial" w:hint="eastAsia"/>
                  <w:lang w:eastAsia="zh-CN"/>
                </w:rPr>
                <w:t>retransmission</w:t>
              </w:r>
            </w:ins>
            <w:ins w:id="161" w:author="CATT" w:date="2025-07-23T17:55:00Z">
              <w:r w:rsidRPr="00EA5FA7">
                <w:rPr>
                  <w:rFonts w:cs="Arial"/>
                </w:rPr>
                <w:t>,</w:t>
              </w:r>
            </w:ins>
            <w:ins w:id="162" w:author="CATT" w:date="2025-07-23T18:13:00Z">
              <w:r w:rsidR="00491956">
                <w:rPr>
                  <w:rFonts w:cs="Arial" w:hint="eastAsia"/>
                  <w:lang w:eastAsia="zh-CN"/>
                </w:rPr>
                <w:t xml:space="preserve"> polling,</w:t>
              </w:r>
            </w:ins>
            <w:ins w:id="163" w:author="CATT" w:date="2025-07-23T17:55:00Z">
              <w:r w:rsidRPr="00EA5FA7">
                <w:rPr>
                  <w:rFonts w:cs="Arial"/>
                </w:rPr>
                <w:t xml:space="preserve"> ...)</w:t>
              </w:r>
            </w:ins>
          </w:p>
        </w:tc>
        <w:tc>
          <w:tcPr>
            <w:tcW w:w="1728" w:type="dxa"/>
          </w:tcPr>
          <w:p w:rsidR="00EF240B" w:rsidRPr="00AE3D0F" w:rsidRDefault="00FC0C5B" w:rsidP="00ED65F6">
            <w:pPr>
              <w:pStyle w:val="TAL"/>
              <w:keepNext w:val="0"/>
              <w:keepLines w:val="0"/>
              <w:widowControl w:val="0"/>
              <w:rPr>
                <w:ins w:id="164" w:author="CATT" w:date="2025-07-23T17:54:00Z"/>
                <w:lang w:eastAsia="zh-CN"/>
              </w:rPr>
            </w:pPr>
            <w:ins w:id="165" w:author="CATT" w:date="2025-07-23T18:02:00Z">
              <w:r w:rsidRPr="00EA5FA7">
                <w:rPr>
                  <w:lang w:eastAsia="zh-CN"/>
                </w:rPr>
                <w:t xml:space="preserve">This IE may be sent only if </w:t>
              </w:r>
            </w:ins>
            <w:ins w:id="166" w:author="CATT" w:date="2025-07-23T18:03:00Z">
              <w:r w:rsidRPr="00EE2286">
                <w:rPr>
                  <w:lang w:eastAsia="ko-KR"/>
                </w:rPr>
                <w:t>remaining-time-based RLC retransmission</w:t>
              </w:r>
            </w:ins>
            <w:ins w:id="167" w:author="CATT" w:date="2025-07-23T18:13:00Z">
              <w:r w:rsidR="00491956">
                <w:rPr>
                  <w:rFonts w:hint="eastAsia"/>
                  <w:lang w:eastAsia="zh-CN"/>
                </w:rPr>
                <w:t xml:space="preserve"> or polling</w:t>
              </w:r>
            </w:ins>
            <w:ins w:id="168" w:author="CATT" w:date="2025-07-23T18:02:00Z">
              <w:r w:rsidRPr="00EA5FA7">
                <w:rPr>
                  <w:lang w:eastAsia="zh-CN"/>
                </w:rPr>
                <w:t xml:space="preserve"> has been configured for the UE.</w:t>
              </w:r>
            </w:ins>
          </w:p>
        </w:tc>
        <w:tc>
          <w:tcPr>
            <w:tcW w:w="1080" w:type="dxa"/>
          </w:tcPr>
          <w:p w:rsidR="00EF240B" w:rsidRPr="00AE3D0F" w:rsidRDefault="00EF240B" w:rsidP="00ED65F6">
            <w:pPr>
              <w:pStyle w:val="TAC"/>
              <w:keepNext w:val="0"/>
              <w:keepLines w:val="0"/>
              <w:widowControl w:val="0"/>
              <w:rPr>
                <w:ins w:id="169" w:author="CATT" w:date="2025-07-23T17:54:00Z"/>
                <w:rFonts w:cs="Arial"/>
                <w:szCs w:val="18"/>
              </w:rPr>
            </w:pPr>
            <w:ins w:id="170" w:author="CATT" w:date="2025-07-23T17:56:00Z">
              <w:r w:rsidRPr="00AE3D0F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0" w:type="dxa"/>
          </w:tcPr>
          <w:p w:rsidR="00EF240B" w:rsidRPr="00AE3D0F" w:rsidRDefault="00EF240B" w:rsidP="00ED65F6">
            <w:pPr>
              <w:pStyle w:val="TAC"/>
              <w:keepNext w:val="0"/>
              <w:keepLines w:val="0"/>
              <w:widowControl w:val="0"/>
              <w:rPr>
                <w:ins w:id="171" w:author="CATT" w:date="2025-07-23T17:54:00Z"/>
              </w:rPr>
            </w:pPr>
            <w:ins w:id="172" w:author="CATT" w:date="2025-07-23T17:56:00Z">
              <w:r w:rsidRPr="00AE3D0F">
                <w:rPr>
                  <w:rFonts w:hint="eastAsia"/>
                </w:rPr>
                <w:t>i</w:t>
              </w:r>
              <w:r w:rsidRPr="00AE3D0F">
                <w:t>gnore</w:t>
              </w:r>
            </w:ins>
          </w:p>
        </w:tc>
      </w:tr>
    </w:tbl>
    <w:p w:rsidR="00ED65F6" w:rsidRDefault="00AD567D" w:rsidP="00AD567D">
      <w:pPr>
        <w:spacing w:before="100" w:beforeAutospacing="1" w:after="100" w:afterAutospacing="1"/>
        <w:jc w:val="center"/>
        <w:rPr>
          <w:color w:val="FF0000"/>
          <w:lang w:val="en-US" w:eastAsia="zh-CN"/>
        </w:rPr>
      </w:pPr>
      <w:r w:rsidRPr="00AD567D">
        <w:rPr>
          <w:color w:val="FF0000"/>
          <w:lang w:val="en-US" w:eastAsia="zh-CN"/>
        </w:rPr>
        <w:t>U</w:t>
      </w:r>
      <w:r w:rsidRPr="00AD567D">
        <w:rPr>
          <w:rFonts w:hint="eastAsia"/>
          <w:color w:val="FF0000"/>
          <w:lang w:val="en-US" w:eastAsia="zh-CN"/>
        </w:rPr>
        <w:t>nchanged part is omitted</w:t>
      </w:r>
    </w:p>
    <w:p w:rsidR="00910513" w:rsidRPr="00910513" w:rsidRDefault="00910513" w:rsidP="00910513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73" w:name="_Toc20955879"/>
      <w:bookmarkStart w:id="174" w:name="_Toc29892991"/>
      <w:bookmarkStart w:id="175" w:name="_Toc36556928"/>
      <w:bookmarkStart w:id="176" w:name="_Toc45832359"/>
      <w:bookmarkStart w:id="177" w:name="_Toc51763612"/>
      <w:bookmarkStart w:id="178" w:name="_Toc64448778"/>
      <w:bookmarkStart w:id="179" w:name="_Toc66289437"/>
      <w:bookmarkStart w:id="180" w:name="_Toc74154550"/>
      <w:bookmarkStart w:id="181" w:name="_Toc81383294"/>
      <w:bookmarkStart w:id="182" w:name="_Toc88657927"/>
      <w:bookmarkStart w:id="183" w:name="_Toc97910839"/>
      <w:bookmarkStart w:id="184" w:name="_Toc99038559"/>
      <w:bookmarkStart w:id="185" w:name="_Toc99730822"/>
      <w:bookmarkStart w:id="186" w:name="_Toc105510951"/>
      <w:bookmarkStart w:id="187" w:name="_Toc105927483"/>
      <w:bookmarkStart w:id="188" w:name="_Toc106110023"/>
      <w:bookmarkStart w:id="189" w:name="_Toc113835460"/>
      <w:bookmarkStart w:id="190" w:name="_Toc120124307"/>
      <w:bookmarkStart w:id="191" w:name="_Toc200530486"/>
      <w:r w:rsidRPr="00910513">
        <w:rPr>
          <w:rFonts w:ascii="Arial" w:eastAsia="Times New Roman" w:hAnsi="Arial"/>
          <w:sz w:val="24"/>
          <w:lang w:eastAsia="ko-KR"/>
        </w:rPr>
        <w:t>9.2.2.7</w:t>
      </w:r>
      <w:r w:rsidRPr="00910513">
        <w:rPr>
          <w:rFonts w:ascii="Arial" w:eastAsia="Times New Roman" w:hAnsi="Arial"/>
          <w:sz w:val="24"/>
          <w:lang w:eastAsia="ko-KR"/>
        </w:rPr>
        <w:tab/>
        <w:t>UE CONTEXT MODIFICATION REQUEST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:rsidR="00910513" w:rsidRPr="00910513" w:rsidRDefault="00910513" w:rsidP="0091051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910513">
        <w:rPr>
          <w:rFonts w:eastAsia="Times New Roman"/>
          <w:lang w:eastAsia="ko-KR"/>
        </w:rPr>
        <w:t xml:space="preserve">This message is sent by the </w:t>
      </w:r>
      <w:proofErr w:type="spellStart"/>
      <w:r w:rsidRPr="00910513">
        <w:rPr>
          <w:rFonts w:eastAsia="Times New Roman"/>
          <w:lang w:eastAsia="ko-KR"/>
        </w:rPr>
        <w:t>gNB</w:t>
      </w:r>
      <w:proofErr w:type="spellEnd"/>
      <w:r w:rsidRPr="00910513">
        <w:rPr>
          <w:rFonts w:eastAsia="Times New Roman"/>
          <w:lang w:eastAsia="ko-KR"/>
        </w:rPr>
        <w:t xml:space="preserve">-CU to provide UE Context information changes to the </w:t>
      </w:r>
      <w:proofErr w:type="spellStart"/>
      <w:r w:rsidRPr="00910513">
        <w:rPr>
          <w:rFonts w:eastAsia="Times New Roman"/>
          <w:lang w:eastAsia="ko-KR"/>
        </w:rPr>
        <w:t>gNB</w:t>
      </w:r>
      <w:proofErr w:type="spellEnd"/>
      <w:r w:rsidRPr="00910513">
        <w:rPr>
          <w:rFonts w:eastAsia="Times New Roman"/>
          <w:lang w:eastAsia="ko-KR"/>
        </w:rPr>
        <w:t>-DU.</w:t>
      </w:r>
    </w:p>
    <w:p w:rsidR="00910513" w:rsidRPr="00910513" w:rsidRDefault="00910513" w:rsidP="0091051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10513">
        <w:rPr>
          <w:rFonts w:eastAsia="Times New Roman"/>
          <w:lang w:eastAsia="ko-KR"/>
        </w:rPr>
        <w:t xml:space="preserve">Direction: </w:t>
      </w:r>
      <w:proofErr w:type="spellStart"/>
      <w:r w:rsidRPr="00910513">
        <w:rPr>
          <w:rFonts w:eastAsia="Times New Roman"/>
          <w:lang w:eastAsia="ko-KR"/>
        </w:rPr>
        <w:t>gNB</w:t>
      </w:r>
      <w:proofErr w:type="spellEnd"/>
      <w:r w:rsidRPr="00910513">
        <w:rPr>
          <w:rFonts w:eastAsia="Times New Roman"/>
          <w:lang w:eastAsia="ko-KR"/>
        </w:rPr>
        <w:t xml:space="preserve">-CU </w:t>
      </w:r>
      <w:r w:rsidRPr="00910513">
        <w:rPr>
          <w:rFonts w:eastAsia="Times New Roman"/>
          <w:lang w:eastAsia="ko-KR"/>
        </w:rPr>
        <w:sym w:font="Symbol" w:char="F0AE"/>
      </w:r>
      <w:r w:rsidRPr="00910513">
        <w:rPr>
          <w:rFonts w:eastAsia="Times New Roman"/>
          <w:lang w:eastAsia="ko-KR"/>
        </w:rPr>
        <w:t xml:space="preserve"> </w:t>
      </w:r>
      <w:proofErr w:type="spellStart"/>
      <w:r w:rsidRPr="00910513">
        <w:rPr>
          <w:rFonts w:eastAsia="Times New Roman"/>
          <w:lang w:eastAsia="ko-KR"/>
        </w:rPr>
        <w:t>gNB</w:t>
      </w:r>
      <w:proofErr w:type="spellEnd"/>
      <w:r w:rsidRPr="00910513">
        <w:rPr>
          <w:rFonts w:eastAsia="Times New Roman"/>
          <w:lang w:eastAsia="ko-KR"/>
        </w:rP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10513" w:rsidRPr="00910513" w:rsidTr="00EE2286">
        <w:trPr>
          <w:tblHeader/>
        </w:trPr>
        <w:tc>
          <w:tcPr>
            <w:tcW w:w="216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910513" w:rsidRPr="00910513" w:rsidTr="00EE2286">
        <w:tc>
          <w:tcPr>
            <w:tcW w:w="216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910513" w:rsidRPr="00910513" w:rsidTr="00EE2286">
        <w:tc>
          <w:tcPr>
            <w:tcW w:w="216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910513">
              <w:rPr>
                <w:rFonts w:ascii="Arial" w:eastAsia="Batang" w:hAnsi="Arial"/>
                <w:bCs/>
                <w:sz w:val="18"/>
                <w:lang w:eastAsia="ko-KR"/>
              </w:rPr>
              <w:t>gNB</w:t>
            </w:r>
            <w:proofErr w:type="spellEnd"/>
            <w:r w:rsidRPr="00910513">
              <w:rPr>
                <w:rFonts w:ascii="Arial" w:eastAsia="Batang" w:hAnsi="Arial"/>
                <w:bCs/>
                <w:sz w:val="18"/>
                <w:lang w:eastAsia="ko-KR"/>
              </w:rPr>
              <w:t>-CU</w:t>
            </w:r>
            <w:r w:rsidRPr="00910513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10513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r w:rsidRPr="00910513">
              <w:rPr>
                <w:rFonts w:ascii="Arial" w:eastAsia="Batang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10513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910513" w:rsidRPr="00910513" w:rsidTr="00300FA2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spacing w:before="100" w:beforeAutospacing="1" w:after="100" w:afterAutospacing="1"/>
              <w:jc w:val="center"/>
              <w:rPr>
                <w:color w:val="FF0000"/>
                <w:lang w:val="en-US" w:eastAsia="zh-CN"/>
              </w:rPr>
            </w:pPr>
            <w:r w:rsidRPr="00AD567D">
              <w:rPr>
                <w:color w:val="FF0000"/>
                <w:lang w:val="en-US" w:eastAsia="zh-CN"/>
              </w:rPr>
              <w:t>U</w:t>
            </w:r>
            <w:r w:rsidRPr="00AD567D">
              <w:rPr>
                <w:rFonts w:hint="eastAsia"/>
                <w:color w:val="FF0000"/>
                <w:lang w:val="en-US" w:eastAsia="zh-CN"/>
              </w:rPr>
              <w:t>nchanged part is omitted</w:t>
            </w: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910513">
              <w:rPr>
                <w:rFonts w:ascii="Arial" w:eastAsia="Batang" w:hAnsi="Arial"/>
                <w:b/>
                <w:bCs/>
                <w:sz w:val="18"/>
                <w:lang w:eastAsia="ko-KR"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910513">
              <w:rPr>
                <w:rFonts w:ascii="Arial" w:eastAsia="Batang" w:hAnsi="Arial"/>
                <w:b/>
                <w:bCs/>
                <w:sz w:val="18"/>
                <w:lang w:eastAsia="ko-KR"/>
              </w:rPr>
              <w:t>&gt;DRB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proofErr w:type="gramStart"/>
            <w:r w:rsidRPr="00910513">
              <w:rPr>
                <w:rFonts w:ascii="Arial" w:eastAsia="Times New Roman" w:hAnsi="Arial" w:cs="Arial"/>
                <w:i/>
                <w:sz w:val="18"/>
                <w:lang w:eastAsia="ko-KR"/>
              </w:rPr>
              <w:t>1 ..</w:t>
            </w:r>
            <w:proofErr w:type="gramEnd"/>
            <w:r w:rsidRPr="00910513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910513">
              <w:rPr>
                <w:rFonts w:ascii="Arial" w:eastAsia="Times New Roman" w:hAnsi="Arial" w:cs="Arial"/>
                <w:i/>
                <w:sz w:val="18"/>
                <w:lang w:eastAsia="ko-KR"/>
              </w:rPr>
              <w:t>maxnoofDRBs</w:t>
            </w:r>
            <w:proofErr w:type="spellEnd"/>
            <w:r w:rsidRPr="00910513"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910513">
              <w:rPr>
                <w:rFonts w:ascii="Arial" w:eastAsia="Batang" w:hAnsi="Arial"/>
                <w:sz w:val="18"/>
                <w:lang w:eastAsia="ko-KR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910513">
              <w:rPr>
                <w:rFonts w:ascii="Arial" w:eastAsia="Batang" w:hAnsi="Arial"/>
                <w:sz w:val="18"/>
                <w:lang w:eastAsia="ko-KR"/>
              </w:rPr>
              <w:t>&gt;&gt;CHOICE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Batang" w:hAnsi="Arial"/>
                <w:i/>
                <w:iCs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&gt;&gt;&gt;E-UTRAN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910513">
              <w:rPr>
                <w:rFonts w:ascii="Arial" w:eastAsia="Batang" w:hAnsi="Arial"/>
                <w:sz w:val="18"/>
                <w:lang w:eastAsia="ko-KR"/>
              </w:rPr>
              <w:t>&gt;&gt;&gt;&gt;E-UTRAN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Shall be used for EN-DC case to convey E-RAB Level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Batang" w:hAnsi="Arial"/>
                <w:i/>
                <w:iCs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&gt;&gt;&gt;DRB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&gt;&gt;&gt;&gt;DRB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szCs w:val="18"/>
                <w:lang w:eastAsia="ko-KR"/>
              </w:rPr>
              <w:t>Shall be used for NG-RAN cases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50" w:left="5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&gt;&gt;&gt;&gt;&gt;DRB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QoS Flow Level QoS Parameters</w:t>
            </w:r>
          </w:p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50" w:left="5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&gt;&gt;&gt;&gt;&gt;S-NSSAI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50" w:left="5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&gt;&gt;&gt;&gt;&gt;Notification Control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MS Mincho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9.3.1.56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50" w:left="5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&gt;&gt;&gt;&gt;&gt;Flows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proofErr w:type="gramStart"/>
            <w:r w:rsidRPr="00910513">
              <w:rPr>
                <w:rFonts w:ascii="Arial" w:eastAsia="Times New Roman" w:hAnsi="Arial"/>
                <w:i/>
                <w:sz w:val="18"/>
                <w:lang w:eastAsia="ko-KR"/>
              </w:rPr>
              <w:t>1 ..</w:t>
            </w:r>
            <w:proofErr w:type="gramEnd"/>
            <w:r w:rsidRPr="00910513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910513">
              <w:rPr>
                <w:rFonts w:ascii="Arial" w:eastAsia="Times New Roman" w:hAnsi="Arial"/>
                <w:i/>
                <w:sz w:val="18"/>
                <w:lang w:eastAsia="ko-KR"/>
              </w:rPr>
              <w:t>maxnoofQoSFlows</w:t>
            </w:r>
            <w:proofErr w:type="spellEnd"/>
            <w:r w:rsidRPr="00910513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&gt;&gt;&gt;&gt;&gt;&gt;QoS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9.3.1.63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 xml:space="preserve">&gt;&gt;&gt;&gt;&gt;&gt;QoS </w:t>
            </w:r>
            <w:r w:rsidRPr="00910513">
              <w:rPr>
                <w:rFonts w:ascii="Arial" w:eastAsia="Times New Roman" w:hAnsi="Arial"/>
                <w:sz w:val="18"/>
                <w:lang w:eastAsia="ko-KR"/>
              </w:rPr>
              <w:lastRenderedPageBreak/>
              <w:t>Flow Level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MS Mincho" w:hAnsi="Arial"/>
                <w:sz w:val="18"/>
                <w:lang w:eastAsia="ko-KR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lastRenderedPageBreak/>
              <w:t>&gt;&gt;&gt;&gt;&gt;&gt;QoS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9.3.1.72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&gt;&gt;&gt;&gt;&gt;&gt;TSC Traffic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>9.3.1.141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Traffic pattern information associated with the QFI.</w:t>
            </w:r>
            <w:r w:rsidRPr="00910513"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 xml:space="preserve"> </w:t>
            </w:r>
            <w:r w:rsidRPr="00910513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Details in TS 23.501 [21].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ignore</w:t>
            </w: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/>
                <w:bCs/>
                <w:sz w:val="18"/>
                <w:lang w:eastAsia="ko-KR"/>
              </w:rPr>
              <w:t>&gt;&gt;&gt;&gt;</w:t>
            </w:r>
            <w:r w:rsidRPr="00910513">
              <w:rPr>
                <w:rFonts w:ascii="Arial" w:eastAsia="Times New Roman" w:hAnsi="Arial"/>
                <w:sz w:val="18"/>
                <w:lang w:eastAsia="ko-KR"/>
              </w:rPr>
              <w:t xml:space="preserve">ECN Marking or </w:t>
            </w:r>
            <w:r w:rsidRPr="00910513">
              <w:rPr>
                <w:rFonts w:ascii="Arial" w:eastAsia="Batang" w:hAnsi="Arial"/>
                <w:sz w:val="18"/>
                <w:lang w:eastAsia="ko-KR"/>
              </w:rPr>
              <w:t>Congestion</w:t>
            </w:r>
            <w:r w:rsidRPr="00910513">
              <w:rPr>
                <w:rFonts w:ascii="Arial" w:eastAsia="Times New Roman" w:hAnsi="Arial"/>
                <w:sz w:val="18"/>
                <w:lang w:eastAsia="ko-KR"/>
              </w:rPr>
              <w:t xml:space="preserve"> Information Reporting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 w:cs="Arial" w:hint="eastAsia"/>
                <w:bCs/>
                <w:sz w:val="18"/>
                <w:szCs w:val="18"/>
                <w:lang w:eastAsia="zh-CN"/>
              </w:rPr>
              <w:t>9</w:t>
            </w:r>
            <w:r w:rsidRPr="00910513"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  <w:t>.3.1.321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910513">
              <w:rPr>
                <w:rFonts w:ascii="Arial" w:hAnsi="Arial" w:cs="Arial" w:hint="eastAsia"/>
                <w:sz w:val="18"/>
                <w:szCs w:val="18"/>
                <w:lang w:eastAsia="zh-CN"/>
              </w:rPr>
              <w:t>Y</w:t>
            </w:r>
            <w:r w:rsidRPr="00910513">
              <w:rPr>
                <w:rFonts w:ascii="Arial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910513">
              <w:rPr>
                <w:rFonts w:ascii="Arial" w:hAnsi="Arial" w:cs="Arial" w:hint="eastAsia"/>
                <w:sz w:val="18"/>
                <w:szCs w:val="18"/>
                <w:lang w:eastAsia="zh-CN"/>
              </w:rPr>
              <w:t>i</w:t>
            </w:r>
            <w:r w:rsidRPr="00910513">
              <w:rPr>
                <w:rFonts w:ascii="Arial" w:hAnsi="Arial" w:cs="Arial"/>
                <w:sz w:val="18"/>
                <w:szCs w:val="18"/>
                <w:lang w:eastAsia="zh-CN"/>
              </w:rPr>
              <w:t>gnore</w:t>
            </w: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910513">
              <w:rPr>
                <w:rFonts w:ascii="Arial" w:eastAsia="Times New Roman" w:hAnsi="Arial" w:hint="eastAsia"/>
                <w:sz w:val="18"/>
                <w:lang w:eastAsia="ko-KR"/>
              </w:rPr>
              <w:t>&gt;</w:t>
            </w:r>
            <w:r w:rsidRPr="00910513">
              <w:rPr>
                <w:rFonts w:ascii="Arial" w:eastAsia="Times New Roman" w:hAnsi="Arial"/>
                <w:sz w:val="18"/>
                <w:lang w:eastAsia="ko-KR"/>
              </w:rPr>
              <w:t>&gt;&gt;&gt;PSI based SDU Discard 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  <w:r w:rsidRPr="00910513"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>E</w:t>
            </w:r>
            <w:r w:rsidRPr="00910513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NUMERATED (start, stop,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I</w:t>
            </w:r>
            <w:r w:rsidRPr="009105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ndicates whether UL PSI based SDU discard is (re)configured or released for the DRB. The </w:t>
            </w:r>
            <w:proofErr w:type="spellStart"/>
            <w:r w:rsidRPr="009105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codepoint</w:t>
            </w:r>
            <w:proofErr w:type="spellEnd"/>
            <w:r w:rsidRPr="009105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“start” means that UL PSI based discarding is (re)configured, while the </w:t>
            </w:r>
            <w:proofErr w:type="spellStart"/>
            <w:r w:rsidRPr="009105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codepoint</w:t>
            </w:r>
            <w:proofErr w:type="spellEnd"/>
            <w:r w:rsidRPr="009105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“stop” means that UL PSI based discarding is released. Up to 8 DRBs can be set as “start”.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0513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Y</w:t>
            </w:r>
            <w:r w:rsidRPr="009105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0513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i</w:t>
            </w:r>
            <w:r w:rsidRPr="009105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gnore</w:t>
            </w: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910513">
              <w:rPr>
                <w:rFonts w:ascii="Arial" w:eastAsia="Batang" w:hAnsi="Arial"/>
                <w:b/>
                <w:bCs/>
                <w:sz w:val="18"/>
                <w:lang w:eastAsia="ko-KR"/>
              </w:rPr>
              <w:t xml:space="preserve">&gt;&gt;UL UP TNL Information to be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910513">
              <w:rPr>
                <w:rFonts w:ascii="Arial" w:eastAsia="Batang" w:hAnsi="Arial"/>
                <w:b/>
                <w:bCs/>
                <w:sz w:val="18"/>
                <w:lang w:eastAsia="ko-KR"/>
              </w:rPr>
              <w:t>&gt;&gt;&gt;UL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proofErr w:type="gramStart"/>
            <w:r w:rsidRPr="00910513">
              <w:rPr>
                <w:rFonts w:ascii="Arial" w:eastAsia="Times New Roman" w:hAnsi="Arial" w:cs="Arial"/>
                <w:i/>
                <w:sz w:val="18"/>
                <w:lang w:eastAsia="ko-KR"/>
              </w:rPr>
              <w:t>1 ..</w:t>
            </w:r>
            <w:proofErr w:type="gramEnd"/>
            <w:r w:rsidRPr="00910513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910513">
              <w:rPr>
                <w:rFonts w:ascii="Arial" w:eastAsia="Times New Roman" w:hAnsi="Arial" w:cs="Arial"/>
                <w:i/>
                <w:sz w:val="18"/>
                <w:lang w:eastAsia="ko-KR"/>
              </w:rPr>
              <w:t>maxnoofULUPTNLInformation</w:t>
            </w:r>
            <w:proofErr w:type="spellEnd"/>
            <w:r w:rsidRPr="00910513"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910513">
              <w:rPr>
                <w:rFonts w:ascii="Arial" w:eastAsia="Batang" w:hAnsi="Arial"/>
                <w:sz w:val="18"/>
                <w:lang w:eastAsia="ko-KR"/>
              </w:rPr>
              <w:t>&gt;&gt;&gt;&gt;UL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UP Transport Layer Information</w:t>
            </w:r>
          </w:p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proofErr w:type="gramStart"/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-CU</w:t>
            </w:r>
            <w:proofErr w:type="gramEnd"/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 xml:space="preserve">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910513">
              <w:rPr>
                <w:rFonts w:ascii="Arial" w:eastAsia="Batang" w:hAnsi="Arial"/>
                <w:sz w:val="18"/>
                <w:lang w:eastAsia="ko-KR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ignore</w:t>
            </w: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910513">
              <w:rPr>
                <w:rFonts w:ascii="Arial" w:eastAsia="Helvetica" w:hAnsi="Arial" w:cs="Arial" w:hint="eastAsia"/>
                <w:sz w:val="18"/>
                <w:lang w:eastAsia="ko-KR"/>
              </w:rPr>
              <w:t>&gt;</w:t>
            </w:r>
            <w:r w:rsidRPr="00910513">
              <w:rPr>
                <w:rFonts w:ascii="Arial" w:eastAsia="Helvetica" w:hAnsi="Arial" w:cs="Arial"/>
                <w:sz w:val="18"/>
                <w:lang w:eastAsia="ko-KR"/>
              </w:rPr>
              <w:t>&gt;&gt;&gt;DRB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Uu</w:t>
            </w:r>
            <w:proofErr w:type="spellEnd"/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 xml:space="preserve"> RLC Channel ID</w:t>
            </w:r>
            <w:r w:rsidRPr="00910513">
              <w:rPr>
                <w:rFonts w:ascii="Arial" w:eastAsia="Times New Roman" w:hAnsi="Arial" w:cs="Arial" w:hint="eastAsia"/>
                <w:sz w:val="18"/>
                <w:lang w:eastAsia="ko-KR"/>
              </w:rPr>
              <w:t xml:space="preserve"> </w:t>
            </w: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hint="eastAsia"/>
                <w:sz w:val="18"/>
                <w:lang w:eastAsia="ko-KR"/>
              </w:rPr>
              <w:t>T</w:t>
            </w:r>
            <w:r w:rsidRPr="00910513">
              <w:rPr>
                <w:rFonts w:ascii="Arial" w:eastAsia="Times New Roman" w:hAnsi="Arial"/>
                <w:sz w:val="18"/>
                <w:lang w:eastAsia="ko-KR"/>
              </w:rPr>
              <w:t xml:space="preserve">his IE contains the mapped </w:t>
            </w:r>
            <w:proofErr w:type="spellStart"/>
            <w:r w:rsidRPr="00910513">
              <w:rPr>
                <w:rFonts w:ascii="Arial" w:eastAsia="Times New Roman" w:hAnsi="Arial"/>
                <w:sz w:val="18"/>
                <w:lang w:eastAsia="ko-KR"/>
              </w:rPr>
              <w:t>Uu</w:t>
            </w:r>
            <w:proofErr w:type="spellEnd"/>
            <w:r w:rsidRPr="00910513">
              <w:rPr>
                <w:rFonts w:ascii="Arial" w:eastAsia="Times New Roman" w:hAnsi="Arial"/>
                <w:sz w:val="18"/>
                <w:lang w:eastAsia="ko-KR"/>
              </w:rPr>
              <w:t xml:space="preserve"> Relay RLC CH ID of the DL tunnel corresponding to such UL tunnel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910513">
              <w:rPr>
                <w:rFonts w:ascii="Arial" w:eastAsia="Batang" w:hAnsi="Arial"/>
                <w:sz w:val="18"/>
                <w:lang w:eastAsia="ko-KR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910513">
              <w:rPr>
                <w:rFonts w:ascii="Arial" w:eastAsia="Batang" w:hAnsi="Arial"/>
                <w:sz w:val="18"/>
                <w:lang w:eastAsia="ko-KR"/>
              </w:rPr>
              <w:t>&gt;&gt;UL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hAnsi="Arial" w:cs="Arial"/>
                <w:sz w:val="18"/>
                <w:lang w:eastAsia="ko-KR"/>
              </w:rPr>
              <w:t>9.3.1.31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hAnsi="Arial" w:cs="Arial"/>
                <w:sz w:val="18"/>
                <w:lang w:eastAsia="ko-KR"/>
              </w:rPr>
              <w:t xml:space="preserve">Information about UL usage in </w:t>
            </w:r>
            <w:proofErr w:type="spellStart"/>
            <w:r w:rsidRPr="00910513">
              <w:rPr>
                <w:rFonts w:ascii="Arial" w:hAnsi="Arial" w:cs="Arial"/>
                <w:sz w:val="18"/>
                <w:lang w:eastAsia="ko-KR"/>
              </w:rPr>
              <w:t>gNB</w:t>
            </w:r>
            <w:proofErr w:type="spellEnd"/>
            <w:r w:rsidRPr="00910513">
              <w:rPr>
                <w:rFonts w:ascii="Arial" w:hAnsi="Arial" w:cs="Arial"/>
                <w:sz w:val="18"/>
                <w:lang w:eastAsia="ko-KR"/>
              </w:rPr>
              <w:t>-DU</w:t>
            </w:r>
            <w:r w:rsidRPr="00910513">
              <w:rPr>
                <w:rFonts w:ascii="Arial" w:hAnsi="Arial" w:cs="Arial"/>
                <w:sz w:val="18"/>
                <w:lang w:eastAsia="zh-CN"/>
              </w:rPr>
              <w:t>.</w:t>
            </w:r>
            <w:r w:rsidRPr="00910513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910513">
              <w:rPr>
                <w:rFonts w:ascii="Arial" w:eastAsia="Batang" w:hAnsi="Arial"/>
                <w:sz w:val="18"/>
                <w:lang w:eastAsia="ko-KR"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Information on the initial state of CA based</w:t>
            </w:r>
            <w:r w:rsidRPr="00910513">
              <w:rPr>
                <w:rFonts w:ascii="Arial" w:hAnsi="Arial" w:cs="Arial" w:hint="eastAsia"/>
                <w:sz w:val="18"/>
                <w:lang w:val="en-US" w:eastAsia="zh-CN"/>
              </w:rPr>
              <w:t xml:space="preserve"> or multi-path relay based</w:t>
            </w: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 xml:space="preserve"> UL PDCP duplication.</w:t>
            </w:r>
          </w:p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 xml:space="preserve">This IE is ignored if the </w:t>
            </w:r>
            <w:r w:rsidRPr="00910513">
              <w:rPr>
                <w:rFonts w:ascii="Arial" w:eastAsia="Times New Roman" w:hAnsi="Arial" w:cs="Arial"/>
                <w:i/>
                <w:sz w:val="18"/>
                <w:lang w:eastAsia="ko-KR"/>
              </w:rPr>
              <w:t>RLC Duplication Information</w:t>
            </w: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 xml:space="preserve"> IE is </w:t>
            </w: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lastRenderedPageBreak/>
              <w:t>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910513">
              <w:rPr>
                <w:rFonts w:ascii="Arial" w:eastAsia="Batang" w:hAnsi="Arial"/>
                <w:sz w:val="18"/>
                <w:lang w:eastAsia="ko-KR"/>
              </w:rPr>
              <w:lastRenderedPageBreak/>
              <w:t>&gt;&gt;DC Based 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Indication on whether DC based PDCP duplication is configured or not. If included, it should be set to true.</w:t>
            </w:r>
            <w:r w:rsidRPr="00910513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 xml:space="preserve"> This IE is also applicable to multi-path relay.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910513">
              <w:rPr>
                <w:rFonts w:ascii="Arial" w:eastAsia="Batang" w:hAnsi="Arial"/>
                <w:sz w:val="18"/>
                <w:lang w:eastAsia="ko-KR"/>
              </w:rPr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Duplication Activation</w:t>
            </w:r>
          </w:p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Information on the initial state of DC based UL PDCP duplication.</w:t>
            </w:r>
          </w:p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910513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RLC Duplication Information</w:t>
            </w:r>
            <w:r w:rsidRPr="00910513">
              <w:rPr>
                <w:rFonts w:ascii="Arial" w:eastAsia="Times New Roman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 xml:space="preserve"> </w:t>
            </w:r>
            <w:r w:rsidRPr="00910513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This IE is also applicable to multi-path relay.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&gt;&gt;DL 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</w:t>
            </w:r>
            <w:r w:rsidRPr="009105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UL </w:t>
            </w:r>
            <w:r w:rsidRPr="009105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105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910513">
              <w:rPr>
                <w:rFonts w:ascii="Arial" w:eastAsia="Batang" w:hAnsi="Arial"/>
                <w:b/>
                <w:bCs/>
                <w:sz w:val="18"/>
                <w:lang w:eastAsia="ko-KR"/>
              </w:rPr>
              <w:t>&gt;&gt;</w:t>
            </w:r>
            <w:r w:rsidRPr="00910513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Additional PDCP Duplication TNL List</w:t>
            </w:r>
            <w:r w:rsidRPr="00910513">
              <w:rPr>
                <w:rFonts w:ascii="Arial" w:eastAsia="Batang" w:hAnsi="Arial"/>
                <w:b/>
                <w:bCs/>
                <w:sz w:val="18"/>
                <w:lang w:eastAsia="ko-K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proofErr w:type="gramStart"/>
            <w:r w:rsidRPr="00910513">
              <w:rPr>
                <w:rFonts w:ascii="Arial" w:eastAsia="Times New Roman" w:hAnsi="Arial" w:cs="Arial"/>
                <w:i/>
                <w:sz w:val="18"/>
                <w:lang w:eastAsia="ko-KR"/>
              </w:rPr>
              <w:t>1 ..</w:t>
            </w:r>
            <w:proofErr w:type="gramEnd"/>
            <w:r w:rsidRPr="00910513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</w:t>
            </w:r>
            <w:r w:rsidRPr="00910513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</w:t>
            </w:r>
            <w:proofErr w:type="spellStart"/>
            <w:r w:rsidRPr="00910513">
              <w:rPr>
                <w:rFonts w:ascii="Arial" w:eastAsia="Times New Roman" w:hAnsi="Arial"/>
                <w:i/>
                <w:sz w:val="18"/>
                <w:lang w:eastAsia="ko-KR"/>
              </w:rPr>
              <w:t>maxnoofAdditionalPDCPDuplicationTNL</w:t>
            </w:r>
            <w:proofErr w:type="spellEnd"/>
            <w:r w:rsidRPr="00910513"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Batang" w:hAnsi="Arial"/>
                <w:sz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UP Transport Layer Information</w:t>
            </w:r>
          </w:p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proofErr w:type="spellStart"/>
            <w:proofErr w:type="gramStart"/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-CU</w:t>
            </w:r>
            <w:proofErr w:type="gramEnd"/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 xml:space="preserve">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&gt;</w:t>
            </w:r>
            <w:r w:rsidRPr="009105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Y</w:t>
            </w:r>
            <w:r w:rsidRPr="009105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i</w:t>
            </w:r>
            <w:r w:rsidRPr="009105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gnore</w:t>
            </w: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10513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10513">
              <w:rPr>
                <w:rFonts w:ascii="Arial" w:hAnsi="Arial"/>
                <w:sz w:val="18"/>
                <w:lang w:eastAsia="ko-KR"/>
              </w:rPr>
              <w:t>9.3.1.146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10513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910513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10513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Indicates SDT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10513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491956" w:rsidRPr="00AE3D0F" w:rsidTr="00EE2286">
        <w:tc>
          <w:tcPr>
            <w:tcW w:w="2160" w:type="dxa"/>
          </w:tcPr>
          <w:p w:rsidR="00491956" w:rsidRPr="00F0216E" w:rsidRDefault="00491956" w:rsidP="00EE2286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92" w:author="CATT" w:date="2025-07-23T17:54:00Z"/>
                <w:lang w:eastAsia="zh-CN"/>
              </w:rPr>
            </w:pPr>
            <w:ins w:id="193" w:author="CATT" w:date="2025-07-23T18:13:00Z">
              <w:r>
                <w:rPr>
                  <w:rFonts w:hint="eastAsia"/>
                  <w:lang w:eastAsia="zh-CN"/>
                </w:rPr>
                <w:t xml:space="preserve">&gt;&gt;DL remaining </w:t>
              </w:r>
              <w:r>
                <w:rPr>
                  <w:lang w:eastAsia="zh-CN"/>
                </w:rPr>
                <w:t>timer</w:t>
              </w:r>
              <w:r>
                <w:rPr>
                  <w:rFonts w:hint="eastAsia"/>
                  <w:lang w:eastAsia="zh-CN"/>
                </w:rPr>
                <w:t xml:space="preserve"> based RLC retransmission or polling</w:t>
              </w:r>
            </w:ins>
          </w:p>
        </w:tc>
        <w:tc>
          <w:tcPr>
            <w:tcW w:w="1080" w:type="dxa"/>
          </w:tcPr>
          <w:p w:rsidR="00491956" w:rsidRPr="00AE3D0F" w:rsidRDefault="00491956" w:rsidP="00EE2286">
            <w:pPr>
              <w:pStyle w:val="TAL"/>
              <w:keepNext w:val="0"/>
              <w:keepLines w:val="0"/>
              <w:widowControl w:val="0"/>
              <w:rPr>
                <w:ins w:id="194" w:author="CATT" w:date="2025-07-23T17:54:00Z"/>
                <w:lang w:eastAsia="zh-CN"/>
              </w:rPr>
            </w:pPr>
            <w:ins w:id="195" w:author="CATT" w:date="2025-07-23T18:1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491956" w:rsidRPr="00EA5FA7" w:rsidRDefault="00491956" w:rsidP="00EE2286">
            <w:pPr>
              <w:pStyle w:val="TAL"/>
              <w:keepNext w:val="0"/>
              <w:keepLines w:val="0"/>
              <w:widowControl w:val="0"/>
              <w:rPr>
                <w:ins w:id="196" w:author="CATT" w:date="2025-07-23T17:54:00Z"/>
                <w:b/>
                <w:i/>
              </w:rPr>
            </w:pPr>
          </w:p>
        </w:tc>
        <w:tc>
          <w:tcPr>
            <w:tcW w:w="1512" w:type="dxa"/>
          </w:tcPr>
          <w:p w:rsidR="00491956" w:rsidRPr="00AE3D0F" w:rsidRDefault="00491956" w:rsidP="00EE2286">
            <w:pPr>
              <w:pStyle w:val="TAL"/>
              <w:keepNext w:val="0"/>
              <w:keepLines w:val="0"/>
              <w:widowControl w:val="0"/>
              <w:rPr>
                <w:ins w:id="197" w:author="CATT" w:date="2025-07-23T17:54:00Z"/>
              </w:rPr>
            </w:pPr>
            <w:ins w:id="198" w:author="CATT" w:date="2025-07-23T18:13:00Z">
              <w:r w:rsidRPr="00EA5FA7">
                <w:rPr>
                  <w:rFonts w:cs="Arial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retransmission</w:t>
              </w:r>
              <w:r w:rsidRPr="00EA5FA7">
                <w:rPr>
                  <w:rFonts w:cs="Arial"/>
                </w:rPr>
                <w:t>,</w:t>
              </w:r>
              <w:r>
                <w:rPr>
                  <w:rFonts w:cs="Arial" w:hint="eastAsia"/>
                  <w:lang w:eastAsia="zh-CN"/>
                </w:rPr>
                <w:t xml:space="preserve"> polling,</w:t>
              </w:r>
              <w:r w:rsidRPr="00EA5FA7">
                <w:rPr>
                  <w:rFonts w:cs="Arial"/>
                </w:rPr>
                <w:t xml:space="preserve"> ...)</w:t>
              </w:r>
            </w:ins>
          </w:p>
        </w:tc>
        <w:tc>
          <w:tcPr>
            <w:tcW w:w="1728" w:type="dxa"/>
          </w:tcPr>
          <w:p w:rsidR="00491956" w:rsidRPr="00AE3D0F" w:rsidRDefault="00491956" w:rsidP="00EE2286">
            <w:pPr>
              <w:pStyle w:val="TAL"/>
              <w:keepNext w:val="0"/>
              <w:keepLines w:val="0"/>
              <w:widowControl w:val="0"/>
              <w:rPr>
                <w:ins w:id="199" w:author="CATT" w:date="2025-07-23T17:54:00Z"/>
                <w:lang w:eastAsia="zh-CN"/>
              </w:rPr>
            </w:pPr>
            <w:ins w:id="200" w:author="CATT" w:date="2025-07-23T18:13:00Z">
              <w:r w:rsidRPr="00EA5FA7">
                <w:rPr>
                  <w:lang w:eastAsia="zh-CN"/>
                </w:rPr>
                <w:t xml:space="preserve">This IE may be sent only if </w:t>
              </w:r>
              <w:r w:rsidRPr="00EE2286">
                <w:rPr>
                  <w:lang w:eastAsia="ko-KR"/>
                </w:rPr>
                <w:t>remaining-time-based RLC retransmission</w:t>
              </w:r>
              <w:r>
                <w:rPr>
                  <w:rFonts w:hint="eastAsia"/>
                  <w:lang w:eastAsia="zh-CN"/>
                </w:rPr>
                <w:t xml:space="preserve"> or polling</w:t>
              </w:r>
              <w:r w:rsidRPr="00EA5FA7">
                <w:rPr>
                  <w:lang w:eastAsia="zh-CN"/>
                </w:rPr>
                <w:t xml:space="preserve"> has been configured for the UE.</w:t>
              </w:r>
            </w:ins>
          </w:p>
        </w:tc>
        <w:tc>
          <w:tcPr>
            <w:tcW w:w="1080" w:type="dxa"/>
          </w:tcPr>
          <w:p w:rsidR="00491956" w:rsidRPr="00AE3D0F" w:rsidRDefault="00491956" w:rsidP="00EE2286">
            <w:pPr>
              <w:pStyle w:val="TAC"/>
              <w:keepNext w:val="0"/>
              <w:keepLines w:val="0"/>
              <w:widowControl w:val="0"/>
              <w:rPr>
                <w:ins w:id="201" w:author="CATT" w:date="2025-07-23T17:54:00Z"/>
                <w:rFonts w:cs="Arial"/>
                <w:szCs w:val="18"/>
              </w:rPr>
            </w:pPr>
            <w:ins w:id="202" w:author="CATT" w:date="2025-07-23T18:13:00Z">
              <w:r w:rsidRPr="00AE3D0F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0" w:type="dxa"/>
          </w:tcPr>
          <w:p w:rsidR="00491956" w:rsidRPr="00AE3D0F" w:rsidRDefault="00491956" w:rsidP="00EE2286">
            <w:pPr>
              <w:pStyle w:val="TAC"/>
              <w:keepNext w:val="0"/>
              <w:keepLines w:val="0"/>
              <w:widowControl w:val="0"/>
              <w:rPr>
                <w:ins w:id="203" w:author="CATT" w:date="2025-07-23T17:54:00Z"/>
              </w:rPr>
            </w:pPr>
            <w:ins w:id="204" w:author="CATT" w:date="2025-07-23T18:13:00Z">
              <w:r w:rsidRPr="00AE3D0F">
                <w:rPr>
                  <w:rFonts w:hint="eastAsia"/>
                </w:rPr>
                <w:t>i</w:t>
              </w:r>
              <w:r w:rsidRPr="00AE3D0F">
                <w:t>gnore</w:t>
              </w:r>
            </w:ins>
          </w:p>
        </w:tc>
      </w:tr>
      <w:tr w:rsidR="00910513" w:rsidRPr="00910513" w:rsidTr="00EE2286">
        <w:tc>
          <w:tcPr>
            <w:tcW w:w="216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to Be Modified List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910513"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910513" w:rsidRPr="00910513" w:rsidTr="00EE2286">
        <w:trPr>
          <w:trHeight w:val="138"/>
        </w:trPr>
        <w:tc>
          <w:tcPr>
            <w:tcW w:w="216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&gt;DRB to Be Modified Item IEs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proofErr w:type="gramStart"/>
            <w:r w:rsidRPr="00910513">
              <w:rPr>
                <w:rFonts w:ascii="Arial" w:eastAsia="Times New Roman" w:hAnsi="Arial" w:cs="Arial"/>
                <w:i/>
                <w:sz w:val="18"/>
                <w:lang w:eastAsia="ko-KR"/>
              </w:rPr>
              <w:t>1 ..</w:t>
            </w:r>
            <w:proofErr w:type="gramEnd"/>
            <w:r w:rsidRPr="00910513">
              <w:rPr>
                <w:rFonts w:ascii="Arial" w:eastAsia="Times New Roman" w:hAnsi="Arial" w:cs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910513">
              <w:rPr>
                <w:rFonts w:ascii="Arial" w:eastAsia="Times New Roman" w:hAnsi="Arial" w:cs="Arial"/>
                <w:i/>
                <w:sz w:val="18"/>
                <w:lang w:eastAsia="ko-KR"/>
              </w:rPr>
              <w:t>maxnoofDRBs</w:t>
            </w:r>
            <w:proofErr w:type="spellEnd"/>
            <w:r w:rsidRPr="00910513"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910513">
              <w:rPr>
                <w:rFonts w:ascii="Arial" w:eastAsia="MS Mincho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910513" w:rsidRPr="00910513" w:rsidTr="00EE2286">
        <w:tc>
          <w:tcPr>
            <w:tcW w:w="216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&gt;&gt;DRB ID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9.3.1.8</w:t>
            </w:r>
          </w:p>
        </w:tc>
        <w:tc>
          <w:tcPr>
            <w:tcW w:w="1728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10513" w:rsidRPr="00910513" w:rsidTr="00EE2286">
        <w:tc>
          <w:tcPr>
            <w:tcW w:w="216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 xml:space="preserve">&gt;&gt;CHOICE </w:t>
            </w:r>
            <w:r w:rsidRPr="00910513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QoS Information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10513" w:rsidRPr="00910513" w:rsidTr="00EE2286">
        <w:tc>
          <w:tcPr>
            <w:tcW w:w="216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&gt;&gt;&gt;E-UTRAN QoS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10513" w:rsidRPr="00910513" w:rsidTr="00EE2286">
        <w:tc>
          <w:tcPr>
            <w:tcW w:w="216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/>
                <w:bCs/>
                <w:sz w:val="18"/>
                <w:szCs w:val="18"/>
                <w:lang w:eastAsia="ko-KR"/>
              </w:rPr>
              <w:t>&gt;&gt;&gt;&gt;E-UTRAN QoS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910513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9.3.1.19</w:t>
            </w:r>
          </w:p>
        </w:tc>
        <w:tc>
          <w:tcPr>
            <w:tcW w:w="1728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szCs w:val="18"/>
                <w:lang w:eastAsia="ko-KR"/>
              </w:rPr>
              <w:t xml:space="preserve">Used for EN-DC case to convey </w:t>
            </w:r>
            <w:r w:rsidRPr="00910513">
              <w:rPr>
                <w:rFonts w:ascii="Arial" w:eastAsia="Batang" w:hAnsi="Arial"/>
                <w:sz w:val="18"/>
                <w:lang w:eastAsia="ko-KR"/>
              </w:rPr>
              <w:t>E-</w:t>
            </w:r>
            <w:r w:rsidRPr="00910513">
              <w:rPr>
                <w:rFonts w:ascii="Arial" w:eastAsia="Batang" w:hAnsi="Arial"/>
                <w:sz w:val="18"/>
                <w:lang w:eastAsia="ko-KR"/>
              </w:rPr>
              <w:lastRenderedPageBreak/>
              <w:t>RAB Level QoS Parameters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lastRenderedPageBreak/>
              <w:t>-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10513" w:rsidRPr="00910513" w:rsidTr="00EE2286">
        <w:tc>
          <w:tcPr>
            <w:tcW w:w="216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bCs/>
                <w:i/>
                <w:iCs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lastRenderedPageBreak/>
              <w:t>&gt;&gt;&gt;DRB Information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10513" w:rsidRPr="00910513" w:rsidTr="00EE2286">
        <w:tc>
          <w:tcPr>
            <w:tcW w:w="216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&gt;&gt;&gt;&gt;DRB Information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szCs w:val="18"/>
                <w:lang w:eastAsia="ko-KR"/>
              </w:rPr>
              <w:t>Used for NG-RAN cases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910513" w:rsidRPr="00910513" w:rsidTr="00EE2286">
        <w:tc>
          <w:tcPr>
            <w:tcW w:w="216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50" w:left="50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&gt;&gt;&gt;&gt;&gt;DRB QoS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910513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QoS Flow Level QoS Parameters</w:t>
            </w:r>
          </w:p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9.3.1.45</w:t>
            </w:r>
          </w:p>
        </w:tc>
        <w:tc>
          <w:tcPr>
            <w:tcW w:w="1728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10513" w:rsidRPr="00910513" w:rsidTr="00EE2286">
        <w:tc>
          <w:tcPr>
            <w:tcW w:w="216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50" w:left="50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&gt;&gt;&gt;&gt;&gt;S-NSSAI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910513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9.3.1.38</w:t>
            </w:r>
          </w:p>
        </w:tc>
        <w:tc>
          <w:tcPr>
            <w:tcW w:w="1728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10513" w:rsidRPr="00910513" w:rsidTr="00EE2286">
        <w:tc>
          <w:tcPr>
            <w:tcW w:w="216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50" w:left="50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&gt;&gt;&gt;&gt;&gt;Notification Control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910513">
              <w:rPr>
                <w:rFonts w:ascii="Arial" w:eastAsia="MS Mincho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9.3.1.56</w:t>
            </w:r>
          </w:p>
        </w:tc>
        <w:tc>
          <w:tcPr>
            <w:tcW w:w="1728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10513" w:rsidRPr="00910513" w:rsidTr="00EE2286">
        <w:tc>
          <w:tcPr>
            <w:tcW w:w="216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50" w:left="5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&gt;&gt;&gt;&gt;&gt;Flows Mapped to DRB Item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proofErr w:type="gramStart"/>
            <w:r w:rsidRPr="00910513">
              <w:rPr>
                <w:rFonts w:ascii="Arial" w:eastAsia="Times New Roman" w:hAnsi="Arial"/>
                <w:i/>
                <w:sz w:val="18"/>
                <w:lang w:eastAsia="ko-KR"/>
              </w:rPr>
              <w:t>1 ..</w:t>
            </w:r>
            <w:proofErr w:type="gramEnd"/>
            <w:r w:rsidRPr="00910513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910513">
              <w:rPr>
                <w:rFonts w:ascii="Arial" w:eastAsia="Times New Roman" w:hAnsi="Arial"/>
                <w:i/>
                <w:sz w:val="18"/>
                <w:lang w:eastAsia="ko-KR"/>
              </w:rPr>
              <w:t>maxnoofQoSFlows</w:t>
            </w:r>
            <w:proofErr w:type="spellEnd"/>
            <w:r w:rsidRPr="00910513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10513" w:rsidRPr="00910513" w:rsidTr="00EE2286">
        <w:tc>
          <w:tcPr>
            <w:tcW w:w="216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&gt;&gt;&gt;&gt;&gt;&gt;QoS Flow Identifier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910513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9.3.1.63</w:t>
            </w:r>
          </w:p>
        </w:tc>
        <w:tc>
          <w:tcPr>
            <w:tcW w:w="1728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10513" w:rsidRPr="00910513" w:rsidTr="00EE2286">
        <w:tc>
          <w:tcPr>
            <w:tcW w:w="216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&gt;&gt;&gt;&gt;&gt;&gt;QoS Flow Level QoS Parameters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910513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9.3.1.45</w:t>
            </w:r>
          </w:p>
        </w:tc>
        <w:tc>
          <w:tcPr>
            <w:tcW w:w="1728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10513" w:rsidRPr="00910513" w:rsidTr="00EE2286">
        <w:tc>
          <w:tcPr>
            <w:tcW w:w="216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&gt;&gt;&gt;&gt;&gt;&gt;QoS Flow Mapping Indication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9.3.1.72</w:t>
            </w:r>
          </w:p>
        </w:tc>
        <w:tc>
          <w:tcPr>
            <w:tcW w:w="1728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910513" w:rsidRPr="00910513" w:rsidTr="00EE2286">
        <w:tc>
          <w:tcPr>
            <w:tcW w:w="216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&gt;&gt;&gt;&gt;&gt;&gt;TSC Traffic Characteristics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>9.3.1.141</w:t>
            </w:r>
          </w:p>
        </w:tc>
        <w:tc>
          <w:tcPr>
            <w:tcW w:w="1728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Traffic pattern information associated with the QFI.</w:t>
            </w:r>
            <w:r w:rsidRPr="00910513"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 xml:space="preserve"> </w:t>
            </w:r>
            <w:r w:rsidRPr="00910513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Details in TS 23.501 [21].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ignore</w:t>
            </w:r>
          </w:p>
        </w:tc>
      </w:tr>
      <w:tr w:rsidR="00910513" w:rsidRPr="00910513" w:rsidTr="00EE2286">
        <w:tc>
          <w:tcPr>
            <w:tcW w:w="216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&gt;&gt;&gt;&gt;ECN Marking or Congestion Information Reporting Request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 w:cs="Arial" w:hint="eastAsia"/>
                <w:bCs/>
                <w:sz w:val="18"/>
                <w:szCs w:val="18"/>
                <w:lang w:eastAsia="zh-CN"/>
              </w:rPr>
              <w:t>9</w:t>
            </w:r>
            <w:r w:rsidRPr="00910513"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  <w:t>.3.1.321</w:t>
            </w:r>
          </w:p>
        </w:tc>
        <w:tc>
          <w:tcPr>
            <w:tcW w:w="1728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910513">
              <w:rPr>
                <w:rFonts w:ascii="Arial" w:hAnsi="Arial" w:cs="Arial" w:hint="eastAsia"/>
                <w:sz w:val="18"/>
                <w:szCs w:val="18"/>
                <w:lang w:eastAsia="zh-CN"/>
              </w:rPr>
              <w:t>Y</w:t>
            </w:r>
            <w:r w:rsidRPr="00910513">
              <w:rPr>
                <w:rFonts w:ascii="Arial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910513">
              <w:rPr>
                <w:rFonts w:ascii="Arial" w:hAnsi="Arial" w:cs="Arial" w:hint="eastAsia"/>
                <w:sz w:val="18"/>
                <w:szCs w:val="18"/>
                <w:lang w:eastAsia="zh-CN"/>
              </w:rPr>
              <w:t>i</w:t>
            </w:r>
            <w:r w:rsidRPr="00910513">
              <w:rPr>
                <w:rFonts w:ascii="Arial" w:hAnsi="Arial" w:cs="Arial"/>
                <w:sz w:val="18"/>
                <w:szCs w:val="18"/>
                <w:lang w:eastAsia="zh-CN"/>
              </w:rPr>
              <w:t>gnore</w:t>
            </w:r>
          </w:p>
        </w:tc>
      </w:tr>
      <w:tr w:rsidR="00910513" w:rsidRPr="00910513" w:rsidTr="00EE2286">
        <w:tc>
          <w:tcPr>
            <w:tcW w:w="216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hint="eastAsia"/>
                <w:sz w:val="18"/>
                <w:lang w:eastAsia="ko-KR"/>
              </w:rPr>
              <w:t>&gt;</w:t>
            </w:r>
            <w:r w:rsidRPr="00910513">
              <w:rPr>
                <w:rFonts w:ascii="Arial" w:eastAsia="Times New Roman" w:hAnsi="Arial"/>
                <w:sz w:val="18"/>
                <w:lang w:eastAsia="ko-KR"/>
              </w:rPr>
              <w:t>&gt;&gt;&gt;PSI based SDU Discard UL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  <w:r w:rsidRPr="00910513"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>E</w:t>
            </w:r>
            <w:r w:rsidRPr="00910513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NUMERATED (start, stop, …)</w:t>
            </w:r>
          </w:p>
        </w:tc>
        <w:tc>
          <w:tcPr>
            <w:tcW w:w="1728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I</w:t>
            </w:r>
            <w:r w:rsidRPr="009105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ndicates whether UL PSI based SDU discard is (re)configured or released for the DRB. The </w:t>
            </w:r>
            <w:proofErr w:type="spellStart"/>
            <w:r w:rsidRPr="009105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codepoint</w:t>
            </w:r>
            <w:proofErr w:type="spellEnd"/>
            <w:r w:rsidRPr="009105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“start” means that UL PSI based discarding is (re)configured, while the </w:t>
            </w:r>
            <w:proofErr w:type="spellStart"/>
            <w:r w:rsidRPr="009105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codepoint</w:t>
            </w:r>
            <w:proofErr w:type="spellEnd"/>
            <w:r w:rsidRPr="009105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“stop” means that UL PSI based discarding is released. Up to 8 DRBs can be set as “start”.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0513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Y</w:t>
            </w:r>
            <w:r w:rsidRPr="009105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ES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10513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i</w:t>
            </w:r>
            <w:r w:rsidRPr="009105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gnore</w:t>
            </w:r>
          </w:p>
        </w:tc>
      </w:tr>
      <w:tr w:rsidR="00910513" w:rsidRPr="00910513" w:rsidTr="00EE2286">
        <w:tc>
          <w:tcPr>
            <w:tcW w:w="216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&gt;&gt;UL UP TNL Information to be setup List 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10513" w:rsidRPr="00910513" w:rsidTr="00EE2286">
        <w:tc>
          <w:tcPr>
            <w:tcW w:w="216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&gt;&gt;&gt;UL UP TNL Information to Be Setup Item IEs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proofErr w:type="gramStart"/>
            <w:r w:rsidRPr="00910513">
              <w:rPr>
                <w:rFonts w:ascii="Arial" w:eastAsia="Times New Roman" w:hAnsi="Arial"/>
                <w:i/>
                <w:sz w:val="18"/>
                <w:lang w:eastAsia="ko-KR"/>
              </w:rPr>
              <w:t>1 ..</w:t>
            </w:r>
            <w:proofErr w:type="gramEnd"/>
            <w:r w:rsidRPr="00910513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910513">
              <w:rPr>
                <w:rFonts w:ascii="Arial" w:eastAsia="Times New Roman" w:hAnsi="Arial"/>
                <w:i/>
                <w:sz w:val="18"/>
                <w:lang w:eastAsia="ko-KR"/>
              </w:rPr>
              <w:t>maxnoofULUPTNLInformation</w:t>
            </w:r>
            <w:proofErr w:type="spellEnd"/>
            <w:r w:rsidRPr="00910513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10513" w:rsidRPr="00910513" w:rsidTr="00EE2286">
        <w:tc>
          <w:tcPr>
            <w:tcW w:w="216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&gt;&gt;&gt;&gt;UL UP TNL Information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UP Transport Layer Information</w:t>
            </w:r>
          </w:p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proofErr w:type="gramStart"/>
            <w:r w:rsidRPr="00910513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910513">
              <w:rPr>
                <w:rFonts w:ascii="Arial" w:eastAsia="Times New Roman" w:hAnsi="Arial"/>
                <w:sz w:val="18"/>
                <w:lang w:eastAsia="ko-KR"/>
              </w:rPr>
              <w:t>-CU</w:t>
            </w:r>
            <w:proofErr w:type="gramEnd"/>
            <w:r w:rsidRPr="00910513">
              <w:rPr>
                <w:rFonts w:ascii="Arial" w:eastAsia="Times New Roman" w:hAnsi="Arial"/>
                <w:sz w:val="18"/>
                <w:lang w:eastAsia="ko-KR"/>
              </w:rPr>
              <w:t xml:space="preserve"> endpoint of the F1 transport bearer. For delivery of UL PDUs.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10513" w:rsidRPr="00910513" w:rsidTr="00EE2286">
        <w:tc>
          <w:tcPr>
            <w:tcW w:w="216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&gt;&gt;&gt;&gt;BH Information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9.3.1.114</w:t>
            </w:r>
          </w:p>
        </w:tc>
        <w:tc>
          <w:tcPr>
            <w:tcW w:w="1728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ignore</w:t>
            </w:r>
          </w:p>
        </w:tc>
      </w:tr>
      <w:tr w:rsidR="00910513" w:rsidRPr="00910513" w:rsidTr="00EE2286">
        <w:tc>
          <w:tcPr>
            <w:tcW w:w="216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 w:hint="eastAsia"/>
                <w:sz w:val="18"/>
                <w:lang w:eastAsia="ko-KR"/>
              </w:rPr>
              <w:lastRenderedPageBreak/>
              <w:t>&gt;</w:t>
            </w: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&gt;&gt;&gt;DRB Mapping Info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Uu</w:t>
            </w:r>
            <w:proofErr w:type="spellEnd"/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 xml:space="preserve"> RLC Channel ID</w:t>
            </w:r>
            <w:r w:rsidRPr="00910513">
              <w:rPr>
                <w:rFonts w:ascii="Arial" w:eastAsia="Times New Roman" w:hAnsi="Arial" w:cs="Arial" w:hint="eastAsia"/>
                <w:sz w:val="18"/>
                <w:lang w:eastAsia="ko-KR"/>
              </w:rPr>
              <w:t xml:space="preserve"> </w:t>
            </w: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9.3.1.266</w:t>
            </w:r>
          </w:p>
        </w:tc>
        <w:tc>
          <w:tcPr>
            <w:tcW w:w="1728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910513" w:rsidRPr="00910513" w:rsidTr="00EE2286">
        <w:tc>
          <w:tcPr>
            <w:tcW w:w="216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Batang" w:hAnsi="Arial"/>
                <w:bCs/>
                <w:sz w:val="18"/>
                <w:lang w:eastAsia="ko-KR"/>
              </w:rPr>
              <w:t>&gt;&gt;UL Configuration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hAnsi="Arial"/>
                <w:sz w:val="18"/>
                <w:lang w:eastAsia="ko-KR"/>
              </w:rPr>
              <w:t>9.3.1.31</w:t>
            </w:r>
          </w:p>
        </w:tc>
        <w:tc>
          <w:tcPr>
            <w:tcW w:w="1728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hAnsi="Arial"/>
                <w:sz w:val="18"/>
                <w:lang w:eastAsia="ko-KR"/>
              </w:rPr>
              <w:t xml:space="preserve">Information about UL usage in </w:t>
            </w:r>
            <w:proofErr w:type="spellStart"/>
            <w:r w:rsidRPr="00910513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910513">
              <w:rPr>
                <w:rFonts w:ascii="Arial" w:hAnsi="Arial"/>
                <w:sz w:val="18"/>
                <w:lang w:eastAsia="ko-KR"/>
              </w:rPr>
              <w:t>-DU</w:t>
            </w:r>
            <w:r w:rsidRPr="00910513">
              <w:rPr>
                <w:rFonts w:ascii="Arial" w:hAnsi="Arial"/>
                <w:sz w:val="18"/>
                <w:lang w:eastAsia="zh-CN"/>
              </w:rPr>
              <w:t xml:space="preserve">. 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910513" w:rsidRPr="00910513" w:rsidTr="00EE2286">
        <w:tc>
          <w:tcPr>
            <w:tcW w:w="216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szCs w:val="18"/>
                <w:lang w:eastAsia="ko-KR"/>
              </w:rPr>
              <w:t>&gt;&gt;DL PDCP SN length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szCs w:val="18"/>
                <w:lang w:eastAsia="ko-KR"/>
              </w:rPr>
              <w:t>ENUMERATED(12bits,18bits, ...)</w:t>
            </w:r>
          </w:p>
        </w:tc>
        <w:tc>
          <w:tcPr>
            <w:tcW w:w="1728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910513" w:rsidRPr="00910513" w:rsidTr="00EE2286">
        <w:tc>
          <w:tcPr>
            <w:tcW w:w="216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szCs w:val="18"/>
                <w:lang w:eastAsia="ko-KR"/>
              </w:rPr>
              <w:t>&gt;&gt;</w:t>
            </w:r>
            <w:r w:rsidRPr="00910513">
              <w:rPr>
                <w:rFonts w:ascii="Arial" w:eastAsia="Times New Roman" w:hAnsi="Arial"/>
                <w:sz w:val="18"/>
                <w:szCs w:val="18"/>
                <w:lang w:eastAsia="zh-CN"/>
              </w:rPr>
              <w:t xml:space="preserve">UL </w:t>
            </w:r>
            <w:r w:rsidRPr="00910513">
              <w:rPr>
                <w:rFonts w:ascii="Arial" w:eastAsia="Times New Roman" w:hAnsi="Arial"/>
                <w:sz w:val="18"/>
                <w:szCs w:val="18"/>
                <w:lang w:eastAsia="ko-KR"/>
              </w:rPr>
              <w:t>PDCP SN length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910513">
              <w:rPr>
                <w:rFonts w:ascii="Arial" w:eastAsia="Times New Roman" w:hAnsi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szCs w:val="18"/>
                <w:lang w:eastAsia="ko-KR"/>
              </w:rPr>
              <w:t>ENUMERATED (12bits, 18bits, ...)</w:t>
            </w:r>
          </w:p>
        </w:tc>
        <w:tc>
          <w:tcPr>
            <w:tcW w:w="1728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105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105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910513" w:rsidRPr="00910513" w:rsidTr="00EE2286">
        <w:tc>
          <w:tcPr>
            <w:tcW w:w="216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Batang" w:hAnsi="Arial"/>
                <w:bCs/>
                <w:sz w:val="18"/>
                <w:lang w:eastAsia="ko-KR"/>
              </w:rPr>
              <w:t>&gt;&gt;Bearer Type Change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910513" w:rsidRPr="00910513" w:rsidTr="00EE2286">
        <w:tc>
          <w:tcPr>
            <w:tcW w:w="216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Batang" w:hAnsi="Arial"/>
                <w:bCs/>
                <w:sz w:val="18"/>
                <w:lang w:eastAsia="ko-KR"/>
              </w:rPr>
              <w:t>&gt;&gt;RLC Mode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9.3.1.27</w:t>
            </w:r>
          </w:p>
        </w:tc>
        <w:tc>
          <w:tcPr>
            <w:tcW w:w="1728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910513">
              <w:rPr>
                <w:rFonts w:ascii="Arial" w:eastAsia="Batang" w:hAnsi="Arial"/>
                <w:bCs/>
                <w:sz w:val="18"/>
                <w:lang w:eastAsia="ko-KR"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10513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Information on the initial state of CA based</w:t>
            </w:r>
            <w:r w:rsidRPr="00910513">
              <w:rPr>
                <w:rFonts w:ascii="Arial" w:hAnsi="Arial" w:hint="eastAsia"/>
                <w:sz w:val="18"/>
                <w:lang w:val="en-US" w:eastAsia="zh-CN"/>
              </w:rPr>
              <w:t xml:space="preserve"> or multi-path relay based</w:t>
            </w:r>
            <w:r w:rsidRPr="00910513">
              <w:rPr>
                <w:rFonts w:ascii="Arial" w:eastAsia="Times New Roman" w:hAnsi="Arial"/>
                <w:sz w:val="18"/>
                <w:lang w:eastAsia="ko-KR"/>
              </w:rPr>
              <w:t xml:space="preserve"> UL PDCP duplication.</w:t>
            </w:r>
          </w:p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 xml:space="preserve">This IE is ignored if the </w:t>
            </w:r>
            <w:r w:rsidRPr="00910513">
              <w:rPr>
                <w:rFonts w:ascii="Arial" w:eastAsia="Times New Roman" w:hAnsi="Arial"/>
                <w:i/>
                <w:sz w:val="18"/>
                <w:lang w:eastAsia="ko-KR"/>
              </w:rPr>
              <w:t>RLC Duplication Information</w:t>
            </w:r>
            <w:r w:rsidRPr="00910513">
              <w:rPr>
                <w:rFonts w:ascii="Arial" w:eastAsia="Times New Roman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910513">
              <w:rPr>
                <w:rFonts w:ascii="Arial" w:eastAsia="Batang" w:hAnsi="Arial"/>
                <w:bCs/>
                <w:sz w:val="18"/>
                <w:lang w:eastAsia="ko-KR"/>
              </w:rPr>
              <w:t>&gt;&gt;DC Based 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10513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ENUMERATED (true, …,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Indication on whether DC based PDCP duplication is configured or not.</w:t>
            </w:r>
            <w:r w:rsidRPr="00910513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 xml:space="preserve"> This IE is also applicable to multi-path relay.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910513">
              <w:rPr>
                <w:rFonts w:ascii="Arial" w:eastAsia="Batang" w:hAnsi="Arial"/>
                <w:bCs/>
                <w:sz w:val="18"/>
                <w:lang w:eastAsia="ko-KR"/>
              </w:rPr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10513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Duplication activation</w:t>
            </w:r>
          </w:p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Information on the initial state of DC based UL PDCP duplication.</w:t>
            </w:r>
          </w:p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szCs w:val="18"/>
                <w:lang w:eastAsia="ja-JP"/>
              </w:rPr>
              <w:t xml:space="preserve">This IE is ignored if the </w:t>
            </w:r>
            <w:r w:rsidRPr="00910513"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  <w:t>RLC Duplication Information</w:t>
            </w:r>
            <w:r w:rsidRPr="00910513">
              <w:rPr>
                <w:rFonts w:ascii="Arial" w:eastAsia="Times New Roman" w:hAnsi="Arial"/>
                <w:iCs/>
                <w:sz w:val="18"/>
                <w:szCs w:val="18"/>
                <w:lang w:eastAsia="ja-JP"/>
              </w:rPr>
              <w:t xml:space="preserve"> IE is present.</w:t>
            </w:r>
            <w:r w:rsidRPr="00910513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910513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This IE is also applicable to multi-path relay.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&gt;&gt;Additional PDCP Duplication TNL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proofErr w:type="gramStart"/>
            <w:r w:rsidRPr="00910513">
              <w:rPr>
                <w:rFonts w:ascii="Arial" w:eastAsia="Times New Roman" w:hAnsi="Arial"/>
                <w:i/>
                <w:sz w:val="18"/>
                <w:lang w:eastAsia="ko-KR"/>
              </w:rPr>
              <w:t>1 ..</w:t>
            </w:r>
            <w:proofErr w:type="gramEnd"/>
            <w:r w:rsidRPr="00910513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910513">
              <w:rPr>
                <w:rFonts w:ascii="Arial" w:eastAsia="Times New Roman" w:hAnsi="Arial"/>
                <w:i/>
                <w:sz w:val="18"/>
                <w:lang w:eastAsia="ko-KR"/>
              </w:rPr>
              <w:t>maxnoofAdditionalPDCPDuplicationTNL</w:t>
            </w:r>
            <w:proofErr w:type="spellEnd"/>
            <w:r w:rsidRPr="00910513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UP Transport Layer Information</w:t>
            </w:r>
          </w:p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proofErr w:type="gramStart"/>
            <w:r w:rsidRPr="00910513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910513">
              <w:rPr>
                <w:rFonts w:ascii="Arial" w:eastAsia="Times New Roman" w:hAnsi="Arial"/>
                <w:sz w:val="18"/>
                <w:lang w:eastAsia="ko-KR"/>
              </w:rPr>
              <w:t>-CU</w:t>
            </w:r>
            <w:proofErr w:type="gramEnd"/>
            <w:r w:rsidRPr="00910513">
              <w:rPr>
                <w:rFonts w:ascii="Arial" w:eastAsia="Times New Roman" w:hAnsi="Arial"/>
                <w:sz w:val="18"/>
                <w:lang w:eastAsia="ko-KR"/>
              </w:rPr>
              <w:t xml:space="preserve">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&gt;</w:t>
            </w:r>
            <w:r w:rsidRPr="009105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Y</w:t>
            </w:r>
            <w:r w:rsidRPr="009105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i</w:t>
            </w:r>
            <w:r w:rsidRPr="009105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gnore</w:t>
            </w: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910513">
              <w:rPr>
                <w:rFonts w:ascii="Arial" w:eastAsia="Batang" w:hAnsi="Arial"/>
                <w:sz w:val="18"/>
                <w:lang w:eastAsia="ko-KR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10513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hAnsi="Arial"/>
                <w:sz w:val="18"/>
                <w:lang w:eastAsia="ko-KR"/>
              </w:rPr>
              <w:t>9.3.1.146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910513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910513">
              <w:rPr>
                <w:rFonts w:ascii="Arial" w:eastAsia="Times New Roman" w:hAnsi="Arial" w:hint="eastAsia"/>
                <w:sz w:val="18"/>
                <w:lang w:eastAsia="ko-KR"/>
              </w:rPr>
              <w:t>T</w:t>
            </w:r>
            <w:r w:rsidRPr="00910513">
              <w:rPr>
                <w:rFonts w:ascii="Arial" w:eastAsia="Times New Roman" w:hAnsi="Arial"/>
                <w:sz w:val="18"/>
                <w:lang w:eastAsia="ko-KR"/>
              </w:rPr>
              <w:t>ransmission Stop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10513"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hint="eastAsia"/>
                <w:sz w:val="18"/>
                <w:lang w:eastAsia="ko-KR"/>
              </w:rPr>
              <w:t>9</w:t>
            </w:r>
            <w:r w:rsidRPr="00910513">
              <w:rPr>
                <w:rFonts w:ascii="Arial" w:eastAsia="Times New Roman" w:hAnsi="Arial"/>
                <w:sz w:val="18"/>
                <w:lang w:eastAsia="ko-KR"/>
              </w:rPr>
              <w:t>.3.1.209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10513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Y</w:t>
            </w:r>
            <w:r w:rsidRPr="009105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10513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910513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910513" w:rsidRPr="00910513" w:rsidTr="00EE228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&gt;&gt;SDT Indicator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/>
                <w:sz w:val="18"/>
                <w:lang w:eastAsia="ko-KR"/>
              </w:rPr>
              <w:t xml:space="preserve">ENUMTERATED (true, false, </w:t>
            </w:r>
            <w:r w:rsidRPr="00910513">
              <w:rPr>
                <w:rFonts w:ascii="Arial" w:eastAsia="Times New Roman" w:hAnsi="Arial"/>
                <w:sz w:val="18"/>
                <w:lang w:eastAsia="ko-KR"/>
              </w:rPr>
              <w:lastRenderedPageBreak/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910513">
              <w:rPr>
                <w:rFonts w:ascii="Arial" w:eastAsia="Times New Roman" w:hAnsi="Arial" w:cs="Arial"/>
                <w:sz w:val="18"/>
                <w:lang w:eastAsia="ko-KR"/>
              </w:rPr>
              <w:lastRenderedPageBreak/>
              <w:t xml:space="preserve">Indicates SDT DRB or not.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1051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13" w:rsidRPr="00910513" w:rsidRDefault="00910513" w:rsidP="009105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10513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491956" w:rsidRPr="00AE3D0F" w:rsidTr="00491956">
        <w:trPr>
          <w:ins w:id="205" w:author="CATT" w:date="2025-07-23T18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56" w:rsidRPr="00491956" w:rsidRDefault="00491956" w:rsidP="00491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06" w:author="CATT" w:date="2025-07-23T18:14:00Z"/>
                <w:rFonts w:ascii="Arial" w:eastAsia="Times New Roman" w:hAnsi="Arial"/>
                <w:sz w:val="18"/>
                <w:lang w:eastAsia="ko-KR"/>
              </w:rPr>
            </w:pPr>
            <w:ins w:id="207" w:author="CATT" w:date="2025-07-23T18:14:00Z">
              <w:r w:rsidRPr="00491956">
                <w:rPr>
                  <w:rFonts w:ascii="Arial" w:eastAsia="Times New Roman" w:hAnsi="Arial" w:hint="eastAsia"/>
                  <w:sz w:val="18"/>
                  <w:lang w:eastAsia="ko-KR"/>
                </w:rPr>
                <w:lastRenderedPageBreak/>
                <w:t xml:space="preserve">&gt;&gt;DL remaining </w:t>
              </w:r>
              <w:r w:rsidRPr="00491956">
                <w:rPr>
                  <w:rFonts w:ascii="Arial" w:eastAsia="Times New Roman" w:hAnsi="Arial"/>
                  <w:sz w:val="18"/>
                  <w:lang w:eastAsia="ko-KR"/>
                </w:rPr>
                <w:t>timer</w:t>
              </w:r>
              <w:r w:rsidRPr="00491956">
                <w:rPr>
                  <w:rFonts w:ascii="Arial" w:eastAsia="Times New Roman" w:hAnsi="Arial" w:hint="eastAsia"/>
                  <w:sz w:val="18"/>
                  <w:lang w:eastAsia="ko-KR"/>
                </w:rPr>
                <w:t xml:space="preserve"> based RLC retransmission or polling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56" w:rsidRPr="00491956" w:rsidRDefault="00491956" w:rsidP="00491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08" w:author="CATT" w:date="2025-07-23T18:14:00Z"/>
                <w:rFonts w:ascii="Arial" w:eastAsia="Times New Roman" w:hAnsi="Arial"/>
                <w:sz w:val="18"/>
                <w:lang w:eastAsia="ko-KR"/>
              </w:rPr>
            </w:pPr>
            <w:ins w:id="209" w:author="CATT" w:date="2025-07-23T18:14:00Z">
              <w:r w:rsidRPr="00491956">
                <w:rPr>
                  <w:rFonts w:ascii="Arial" w:eastAsia="Times New Roman" w:hAnsi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56" w:rsidRPr="00491956" w:rsidRDefault="00491956" w:rsidP="00491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10" w:author="CATT" w:date="2025-07-23T18:14:00Z"/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56" w:rsidRPr="00491956" w:rsidRDefault="00491956" w:rsidP="00491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11" w:author="CATT" w:date="2025-07-23T18:14:00Z"/>
                <w:rFonts w:ascii="Arial" w:eastAsia="Times New Roman" w:hAnsi="Arial"/>
                <w:sz w:val="18"/>
                <w:lang w:eastAsia="ko-KR"/>
              </w:rPr>
            </w:pPr>
            <w:ins w:id="212" w:author="CATT" w:date="2025-07-23T18:14:00Z">
              <w:r w:rsidRPr="00491956">
                <w:rPr>
                  <w:rFonts w:ascii="Arial" w:eastAsia="Times New Roman" w:hAnsi="Arial"/>
                  <w:sz w:val="18"/>
                  <w:lang w:eastAsia="ko-KR"/>
                </w:rPr>
                <w:t>ENUMERATED (</w:t>
              </w:r>
              <w:r w:rsidRPr="00491956">
                <w:rPr>
                  <w:rFonts w:ascii="Arial" w:eastAsia="Times New Roman" w:hAnsi="Arial" w:hint="eastAsia"/>
                  <w:sz w:val="18"/>
                  <w:lang w:eastAsia="ko-KR"/>
                </w:rPr>
                <w:t>retransmission</w:t>
              </w:r>
              <w:r w:rsidRPr="00491956">
                <w:rPr>
                  <w:rFonts w:ascii="Arial" w:eastAsia="Times New Roman" w:hAnsi="Arial"/>
                  <w:sz w:val="18"/>
                  <w:lang w:eastAsia="ko-KR"/>
                </w:rPr>
                <w:t>,</w:t>
              </w:r>
              <w:r w:rsidRPr="00491956">
                <w:rPr>
                  <w:rFonts w:ascii="Arial" w:eastAsia="Times New Roman" w:hAnsi="Arial" w:hint="eastAsia"/>
                  <w:sz w:val="18"/>
                  <w:lang w:eastAsia="ko-KR"/>
                </w:rPr>
                <w:t xml:space="preserve"> polling,</w:t>
              </w:r>
              <w:r w:rsidRPr="00491956">
                <w:rPr>
                  <w:rFonts w:ascii="Arial" w:eastAsia="Times New Roman" w:hAnsi="Arial"/>
                  <w:sz w:val="18"/>
                  <w:lang w:eastAsia="ko-KR"/>
                </w:rPr>
                <w:t xml:space="preserve">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56" w:rsidRPr="00491956" w:rsidRDefault="00491956" w:rsidP="00491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13" w:author="CATT" w:date="2025-07-23T18:14:00Z"/>
                <w:rFonts w:ascii="Arial" w:eastAsia="Times New Roman" w:hAnsi="Arial" w:cs="Arial"/>
                <w:sz w:val="18"/>
                <w:lang w:eastAsia="ko-KR"/>
              </w:rPr>
            </w:pPr>
            <w:ins w:id="214" w:author="CATT" w:date="2025-07-23T18:14:00Z">
              <w:r w:rsidRPr="00491956">
                <w:rPr>
                  <w:rFonts w:ascii="Arial" w:eastAsia="Times New Roman" w:hAnsi="Arial" w:cs="Arial"/>
                  <w:sz w:val="18"/>
                  <w:lang w:eastAsia="ko-KR"/>
                </w:rPr>
                <w:t>This IE may be sent only if remaining-time-based RLC retransmission</w:t>
              </w:r>
              <w:r w:rsidRPr="00491956">
                <w:rPr>
                  <w:rFonts w:ascii="Arial" w:eastAsia="Times New Roman" w:hAnsi="Arial" w:cs="Arial" w:hint="eastAsia"/>
                  <w:sz w:val="18"/>
                  <w:lang w:eastAsia="ko-KR"/>
                </w:rPr>
                <w:t xml:space="preserve"> or polling</w:t>
              </w:r>
              <w:r w:rsidRPr="00491956"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 has been configured for the UE.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56" w:rsidRPr="00491956" w:rsidRDefault="00491956" w:rsidP="00491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15" w:author="CATT" w:date="2025-07-23T18:1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16" w:author="CATT" w:date="2025-07-23T18:14:00Z">
              <w:r w:rsidRPr="00491956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56" w:rsidRPr="00491956" w:rsidRDefault="00491956" w:rsidP="00491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17" w:author="CATT" w:date="2025-07-23T18:14:00Z"/>
                <w:rFonts w:ascii="Arial" w:eastAsia="Times New Roman" w:hAnsi="Arial"/>
                <w:sz w:val="18"/>
                <w:lang w:eastAsia="zh-CN"/>
              </w:rPr>
            </w:pPr>
            <w:ins w:id="218" w:author="CATT" w:date="2025-07-23T18:14:00Z">
              <w:r w:rsidRPr="00491956">
                <w:rPr>
                  <w:rFonts w:ascii="Arial" w:eastAsia="Times New Roman" w:hAnsi="Arial" w:hint="eastAsia"/>
                  <w:sz w:val="18"/>
                  <w:lang w:eastAsia="zh-CN"/>
                </w:rPr>
                <w:t>i</w:t>
              </w:r>
              <w:r w:rsidRPr="00491956">
                <w:rPr>
                  <w:rFonts w:ascii="Arial" w:eastAsia="Times New Roman" w:hAnsi="Arial"/>
                  <w:sz w:val="18"/>
                  <w:lang w:eastAsia="zh-CN"/>
                </w:rPr>
                <w:t>gnore</w:t>
              </w:r>
            </w:ins>
          </w:p>
        </w:tc>
      </w:tr>
    </w:tbl>
    <w:p w:rsidR="00910513" w:rsidRPr="00AD567D" w:rsidRDefault="00910513" w:rsidP="00AD567D">
      <w:pPr>
        <w:spacing w:before="100" w:beforeAutospacing="1" w:after="100" w:afterAutospacing="1"/>
        <w:jc w:val="center"/>
        <w:rPr>
          <w:color w:val="FF0000"/>
          <w:lang w:val="en-US" w:eastAsia="zh-CN"/>
        </w:rPr>
      </w:pPr>
    </w:p>
    <w:p w:rsidR="001D4929" w:rsidRDefault="004C5C60">
      <w:pPr>
        <w:pStyle w:val="10"/>
        <w:numPr>
          <w:ilvl w:val="0"/>
          <w:numId w:val="4"/>
        </w:numPr>
        <w:rPr>
          <w:lang w:val="en-US" w:eastAsia="zh-CN"/>
        </w:rPr>
      </w:pPr>
      <w:r>
        <w:rPr>
          <w:rFonts w:hint="eastAsia"/>
          <w:lang w:val="en-US" w:eastAsia="zh-CN"/>
        </w:rPr>
        <w:t>TP for 38.425</w:t>
      </w:r>
    </w:p>
    <w:p w:rsidR="006B2331" w:rsidRPr="00C84766" w:rsidRDefault="006B2331" w:rsidP="006B2331">
      <w:pPr>
        <w:pStyle w:val="3"/>
      </w:pPr>
      <w:bookmarkStart w:id="219" w:name="_Toc13919464"/>
      <w:bookmarkStart w:id="220" w:name="_Toc36556050"/>
      <w:bookmarkStart w:id="221" w:name="_Toc45832992"/>
      <w:bookmarkStart w:id="222" w:name="_Toc64447471"/>
      <w:bookmarkStart w:id="223" w:name="_Toc98405658"/>
      <w:bookmarkStart w:id="224" w:name="_Toc112762062"/>
      <w:bookmarkStart w:id="225" w:name="_Toc170749865"/>
      <w:r w:rsidRPr="00C84766">
        <w:t>5.5.2</w:t>
      </w:r>
      <w:r w:rsidRPr="00C84766">
        <w:tab/>
        <w:t>Frame format for the NR user plane protocol</w:t>
      </w:r>
      <w:bookmarkEnd w:id="219"/>
      <w:bookmarkEnd w:id="220"/>
      <w:bookmarkEnd w:id="221"/>
      <w:bookmarkEnd w:id="222"/>
      <w:bookmarkEnd w:id="223"/>
      <w:bookmarkEnd w:id="224"/>
      <w:bookmarkEnd w:id="225"/>
    </w:p>
    <w:p w:rsidR="006B2331" w:rsidRPr="00C84766" w:rsidRDefault="006B2331" w:rsidP="006B2331">
      <w:pPr>
        <w:pStyle w:val="4"/>
      </w:pPr>
      <w:bookmarkStart w:id="226" w:name="_CR5_5_2_1"/>
      <w:bookmarkStart w:id="227" w:name="_Toc13919465"/>
      <w:bookmarkStart w:id="228" w:name="_Toc36556051"/>
      <w:bookmarkStart w:id="229" w:name="_Toc45832993"/>
      <w:bookmarkStart w:id="230" w:name="_Toc64447472"/>
      <w:bookmarkStart w:id="231" w:name="_Toc98405659"/>
      <w:bookmarkStart w:id="232" w:name="_Toc112762063"/>
      <w:bookmarkStart w:id="233" w:name="_Toc170749866"/>
      <w:bookmarkEnd w:id="226"/>
      <w:r w:rsidRPr="00C84766">
        <w:t>5.5.2.1</w:t>
      </w:r>
      <w:r w:rsidRPr="00C84766">
        <w:tab/>
        <w:t xml:space="preserve">DL </w:t>
      </w:r>
      <w:r w:rsidRPr="00C84766">
        <w:rPr>
          <w:lang w:eastAsia="zh-CN"/>
        </w:rPr>
        <w:t>USER DATA</w:t>
      </w:r>
      <w:r w:rsidRPr="00C84766">
        <w:t xml:space="preserve"> (PDU Type 0)</w:t>
      </w:r>
      <w:bookmarkEnd w:id="227"/>
      <w:bookmarkEnd w:id="228"/>
      <w:bookmarkEnd w:id="229"/>
      <w:bookmarkEnd w:id="230"/>
      <w:bookmarkEnd w:id="231"/>
      <w:bookmarkEnd w:id="232"/>
      <w:bookmarkEnd w:id="233"/>
    </w:p>
    <w:p w:rsidR="006B2331" w:rsidRPr="00C84766" w:rsidRDefault="006B2331" w:rsidP="006B2331">
      <w:r w:rsidRPr="00C84766">
        <w:t>This frame format is defined</w:t>
      </w:r>
      <w:r>
        <w:t xml:space="preserve"> e.g.</w:t>
      </w:r>
      <w:r w:rsidRPr="00C84766">
        <w:t xml:space="preserve"> to allow the corresponding node to detect lost NR-U packets and </w:t>
      </w:r>
      <w:r>
        <w:t>may be</w:t>
      </w:r>
      <w:r w:rsidRPr="00C84766">
        <w:t xml:space="preserve"> associated with the transfer of a Downlink PDCP PDU.</w:t>
      </w:r>
    </w:p>
    <w:p w:rsidR="006B2331" w:rsidRDefault="006B2331" w:rsidP="006B2331">
      <w:r w:rsidRPr="00C84766">
        <w:t>The following shows the respective DL USER DATA</w:t>
      </w:r>
      <w:r w:rsidRPr="00C84766">
        <w:rPr>
          <w:lang w:eastAsia="zh-CN"/>
        </w:rPr>
        <w:t xml:space="preserve"> </w:t>
      </w:r>
      <w:r w:rsidRPr="00C84766">
        <w:t>frame.</w:t>
      </w:r>
    </w:p>
    <w:p w:rsidR="006B2331" w:rsidRPr="00C84766" w:rsidRDefault="006B2331" w:rsidP="006B2331">
      <w:pPr>
        <w:pStyle w:val="NO"/>
      </w:pPr>
      <w:r w:rsidRPr="003C7D3F">
        <w:t>NOTE 1:</w:t>
      </w:r>
      <w:r w:rsidRPr="003C7D3F">
        <w:tab/>
      </w:r>
      <w:r>
        <w:t xml:space="preserve">All information elements defined in </w:t>
      </w:r>
      <w:r w:rsidRPr="00AA5B77">
        <w:t>Figure 5.5.2.1-1</w:t>
      </w:r>
      <w:r>
        <w:t xml:space="preserve"> are also applicable to E-UTRA PDCP</w:t>
      </w:r>
      <w:r w:rsidRPr="003C7D3F">
        <w:t>.</w:t>
      </w:r>
      <w:r w:rsidRPr="00AA5B77">
        <w:t xml:space="preserve"> </w:t>
      </w:r>
      <w:r w:rsidRPr="00AC2C0B">
        <w:t xml:space="preserve">With this understanding, each instance of NR PDCP </w:t>
      </w:r>
      <w:r>
        <w:t>can be replaced by</w:t>
      </w:r>
      <w:r w:rsidRPr="00AC2C0B">
        <w:t xml:space="preserve"> E-UTRA PDCP</w:t>
      </w:r>
      <w:r>
        <w:t>.</w:t>
      </w:r>
    </w:p>
    <w:tbl>
      <w:tblPr>
        <w:tblpPr w:leftFromText="180" w:rightFromText="180" w:vertAnchor="text" w:tblpY="1"/>
        <w:tblOverlap w:val="never"/>
        <w:tblW w:w="7680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73"/>
        <w:gridCol w:w="745"/>
        <w:gridCol w:w="28"/>
        <w:gridCol w:w="769"/>
        <w:gridCol w:w="768"/>
        <w:gridCol w:w="799"/>
        <w:gridCol w:w="799"/>
        <w:gridCol w:w="799"/>
        <w:gridCol w:w="772"/>
        <w:gridCol w:w="1428"/>
      </w:tblGrid>
      <w:tr w:rsidR="006B2331" w:rsidRPr="00C84766" w:rsidTr="006B2331">
        <w:trPr>
          <w:cantSplit/>
        </w:trPr>
        <w:tc>
          <w:tcPr>
            <w:tcW w:w="6251" w:type="dxa"/>
            <w:gridSpan w:val="9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:rsidR="006B2331" w:rsidRPr="00C84766" w:rsidRDefault="006B2331" w:rsidP="006B2331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:rsidR="006B2331" w:rsidRPr="00C84766" w:rsidRDefault="006B2331" w:rsidP="006B2331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Number of Octets</w:t>
            </w:r>
          </w:p>
        </w:tc>
      </w:tr>
      <w:tr w:rsidR="006B2331" w:rsidRPr="00C84766" w:rsidTr="006B2331">
        <w:trPr>
          <w:cantSplit/>
        </w:trPr>
        <w:tc>
          <w:tcPr>
            <w:tcW w:w="771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:rsidR="006B2331" w:rsidRPr="00C84766" w:rsidRDefault="006B2331" w:rsidP="006B2331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46" w:type="dxa"/>
            <w:tcBorders>
              <w:bottom w:val="single" w:sz="18" w:space="0" w:color="auto"/>
            </w:tcBorders>
            <w:shd w:val="clear" w:color="auto" w:fill="D9D9D9"/>
          </w:tcPr>
          <w:p w:rsidR="006B2331" w:rsidRPr="00C84766" w:rsidRDefault="006B2331" w:rsidP="006B2331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97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:rsidR="006B2331" w:rsidRPr="00C84766" w:rsidRDefault="006B2331" w:rsidP="006B2331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68" w:type="dxa"/>
            <w:tcBorders>
              <w:bottom w:val="single" w:sz="18" w:space="0" w:color="auto"/>
            </w:tcBorders>
            <w:shd w:val="clear" w:color="auto" w:fill="D9D9D9"/>
          </w:tcPr>
          <w:p w:rsidR="006B2331" w:rsidRPr="00C84766" w:rsidRDefault="006B2331" w:rsidP="006B2331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99" w:type="dxa"/>
            <w:tcBorders>
              <w:bottom w:val="single" w:sz="18" w:space="0" w:color="auto"/>
            </w:tcBorders>
            <w:shd w:val="clear" w:color="auto" w:fill="D9D9D9"/>
          </w:tcPr>
          <w:p w:rsidR="006B2331" w:rsidRPr="00C84766" w:rsidRDefault="006B2331" w:rsidP="006B2331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99" w:type="dxa"/>
            <w:tcBorders>
              <w:bottom w:val="single" w:sz="18" w:space="0" w:color="auto"/>
            </w:tcBorders>
            <w:shd w:val="clear" w:color="auto" w:fill="D9D9D9"/>
          </w:tcPr>
          <w:p w:rsidR="006B2331" w:rsidRPr="00C84766" w:rsidRDefault="006B2331" w:rsidP="006B2331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99" w:type="dxa"/>
            <w:tcBorders>
              <w:bottom w:val="single" w:sz="18" w:space="0" w:color="auto"/>
            </w:tcBorders>
            <w:shd w:val="clear" w:color="auto" w:fill="D9D9D9"/>
          </w:tcPr>
          <w:p w:rsidR="006B2331" w:rsidRPr="00C84766" w:rsidRDefault="006B2331" w:rsidP="006B2331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72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:rsidR="006B2331" w:rsidRPr="00C84766" w:rsidRDefault="006B2331" w:rsidP="006B2331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6B2331" w:rsidRPr="00C84766" w:rsidRDefault="006B2331" w:rsidP="006B2331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B2331" w:rsidRPr="00C84766" w:rsidTr="006B2331">
        <w:trPr>
          <w:cantSplit/>
          <w:trHeight w:val="538"/>
        </w:trPr>
        <w:tc>
          <w:tcPr>
            <w:tcW w:w="3082" w:type="dxa"/>
            <w:gridSpan w:val="5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8" w:space="0" w:color="auto"/>
            </w:tcBorders>
          </w:tcPr>
          <w:p w:rsidR="006B2331" w:rsidRPr="00C84766" w:rsidRDefault="006B2331" w:rsidP="006B2331">
            <w:pPr>
              <w:pStyle w:val="TAC"/>
            </w:pPr>
            <w:r w:rsidRPr="00C84766">
              <w:t>PDU Type (=</w:t>
            </w:r>
            <w:r w:rsidRPr="00C84766">
              <w:rPr>
                <w:lang w:eastAsia="zh-CN"/>
              </w:rPr>
              <w:t>0</w:t>
            </w:r>
            <w:r w:rsidRPr="00C84766">
              <w:t>)</w:t>
            </w:r>
          </w:p>
        </w:tc>
        <w:tc>
          <w:tcPr>
            <w:tcW w:w="799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6B2331" w:rsidRPr="00C84766" w:rsidRDefault="006B2331" w:rsidP="006B2331">
            <w:pPr>
              <w:pStyle w:val="TAC"/>
            </w:pPr>
            <w:r>
              <w:rPr>
                <w:lang w:val="en-US" w:eastAsia="zh-CN"/>
              </w:rPr>
              <w:t xml:space="preserve">Spare </w:t>
            </w:r>
          </w:p>
        </w:tc>
        <w:tc>
          <w:tcPr>
            <w:tcW w:w="799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6B2331" w:rsidRPr="00C84766" w:rsidRDefault="006B2331" w:rsidP="006B2331">
            <w:pPr>
              <w:pStyle w:val="TAC"/>
            </w:pPr>
            <w:r w:rsidRPr="00C84766">
              <w:rPr>
                <w:sz w:val="16"/>
                <w:szCs w:val="16"/>
              </w:rPr>
              <w:t>DL Discard Blocks</w:t>
            </w:r>
          </w:p>
        </w:tc>
        <w:tc>
          <w:tcPr>
            <w:tcW w:w="799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  <w:right w:val="single" w:sz="8" w:space="0" w:color="auto"/>
            </w:tcBorders>
          </w:tcPr>
          <w:p w:rsidR="006B2331" w:rsidRPr="00C84766" w:rsidRDefault="006B2331" w:rsidP="006B2331">
            <w:pPr>
              <w:pStyle w:val="TAC"/>
            </w:pPr>
            <w:r w:rsidRPr="00C84766">
              <w:t>DL Flush</w:t>
            </w:r>
          </w:p>
        </w:tc>
        <w:tc>
          <w:tcPr>
            <w:tcW w:w="772" w:type="dxa"/>
            <w:tcBorders>
              <w:top w:val="single" w:sz="18" w:space="0" w:color="auto"/>
              <w:left w:val="single" w:sz="8" w:space="0" w:color="auto"/>
              <w:bottom w:val="single" w:sz="2" w:space="0" w:color="auto"/>
              <w:right w:val="single" w:sz="18" w:space="0" w:color="auto"/>
            </w:tcBorders>
          </w:tcPr>
          <w:p w:rsidR="006B2331" w:rsidRPr="00C84766" w:rsidRDefault="006B2331" w:rsidP="006B2331">
            <w:pPr>
              <w:pStyle w:val="TAC"/>
            </w:pPr>
            <w:r w:rsidRPr="00C84766">
              <w:t>Report polling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B2331" w:rsidRPr="00C84766" w:rsidRDefault="006B2331" w:rsidP="006B2331">
            <w:pPr>
              <w:pStyle w:val="TAC"/>
            </w:pPr>
            <w:r w:rsidRPr="00C84766">
              <w:t>1</w:t>
            </w:r>
          </w:p>
        </w:tc>
      </w:tr>
      <w:tr w:rsidR="00DE184E" w:rsidRPr="00C84766" w:rsidTr="00ED65F6">
        <w:trPr>
          <w:cantSplit/>
          <w:trHeight w:val="538"/>
        </w:trPr>
        <w:tc>
          <w:tcPr>
            <w:tcW w:w="774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</w:tcPr>
          <w:p w:rsidR="00DE184E" w:rsidRPr="00C84766" w:rsidRDefault="00DE184E" w:rsidP="006B2331">
            <w:pPr>
              <w:pStyle w:val="TAC"/>
            </w:pPr>
            <w:r>
              <w:rPr>
                <w:rFonts w:hint="eastAsia"/>
                <w:lang w:val="en-US" w:eastAsia="zh-CN"/>
              </w:rPr>
              <w:t>Spare</w:t>
            </w:r>
          </w:p>
        </w:tc>
        <w:tc>
          <w:tcPr>
            <w:tcW w:w="774" w:type="dxa"/>
            <w:gridSpan w:val="2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</w:tcPr>
          <w:p w:rsidR="00DE184E" w:rsidRPr="00C84766" w:rsidRDefault="00DE184E" w:rsidP="006B2331">
            <w:pPr>
              <w:pStyle w:val="TAC"/>
              <w:rPr>
                <w:lang w:eastAsia="zh-CN"/>
              </w:rPr>
            </w:pPr>
            <w:ins w:id="234" w:author="CATT" w:date="2025-07-23T17:46:00Z">
              <w:r w:rsidRPr="00DE184E">
                <w:rPr>
                  <w:rFonts w:hint="eastAsia"/>
                  <w:sz w:val="16"/>
                  <w:szCs w:val="16"/>
                  <w:lang w:eastAsia="zh-CN"/>
                </w:rPr>
                <w:t xml:space="preserve">DL </w:t>
              </w:r>
              <w:r w:rsidRPr="00DE184E">
                <w:rPr>
                  <w:sz w:val="16"/>
                  <w:szCs w:val="16"/>
                  <w:lang w:eastAsia="zh-CN"/>
                </w:rPr>
                <w:t xml:space="preserve"> retransmission or polling</w:t>
              </w:r>
              <w:r w:rsidRPr="00C84766">
                <w:rPr>
                  <w:sz w:val="16"/>
                  <w:szCs w:val="16"/>
                </w:rPr>
                <w:t xml:space="preserve"> Blocks</w:t>
              </w:r>
            </w:ins>
          </w:p>
        </w:tc>
        <w:tc>
          <w:tcPr>
            <w:tcW w:w="766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</w:tcPr>
          <w:p w:rsidR="00DE184E" w:rsidRPr="00C84766" w:rsidRDefault="00DE184E" w:rsidP="00DE184E">
            <w:pPr>
              <w:pStyle w:val="TAC"/>
            </w:pPr>
            <w:ins w:id="235" w:author="CATT" w:date="2025-07-22T11:12:00Z">
              <w:r>
                <w:rPr>
                  <w:sz w:val="16"/>
                  <w:szCs w:val="16"/>
                </w:rPr>
                <w:t>DL</w:t>
              </w:r>
            </w:ins>
            <w:ins w:id="236" w:author="CATT" w:date="2025-07-22T11:13:00Z"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  <w:r>
                <w:rPr>
                  <w:sz w:val="16"/>
                  <w:szCs w:val="16"/>
                  <w:lang w:eastAsia="zh-CN"/>
                </w:rPr>
                <w:t>retransmission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or polling </w:t>
              </w:r>
            </w:ins>
          </w:p>
        </w:tc>
        <w:tc>
          <w:tcPr>
            <w:tcW w:w="768" w:type="dxa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</w:tcPr>
          <w:p w:rsidR="00DE184E" w:rsidRPr="00C84766" w:rsidRDefault="00DE184E" w:rsidP="006B2331">
            <w:pPr>
              <w:pStyle w:val="TAC"/>
            </w:pPr>
            <w:r>
              <w:rPr>
                <w:rFonts w:cs="Arial"/>
                <w:szCs w:val="18"/>
              </w:rPr>
              <w:t xml:space="preserve">Request </w:t>
            </w:r>
            <w:proofErr w:type="spellStart"/>
            <w:r>
              <w:rPr>
                <w:rFonts w:cs="Arial"/>
                <w:szCs w:val="18"/>
              </w:rPr>
              <w:t>OutofSeq</w:t>
            </w:r>
            <w:proofErr w:type="spellEnd"/>
            <w:r>
              <w:rPr>
                <w:rFonts w:cs="Arial"/>
                <w:szCs w:val="18"/>
              </w:rPr>
              <w:t xml:space="preserve"> Report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84E" w:rsidRDefault="00DE184E" w:rsidP="006B2331">
            <w:pPr>
              <w:pStyle w:val="TAC"/>
            </w:pPr>
            <w:bookmarkStart w:id="237" w:name="OLE_LINK23"/>
            <w:r w:rsidRPr="000B7AB9">
              <w:rPr>
                <w:rFonts w:cs="Arial"/>
                <w:szCs w:val="18"/>
              </w:rPr>
              <w:t>Report Delivered</w:t>
            </w:r>
            <w:bookmarkEnd w:id="237"/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84E" w:rsidRDefault="00DE184E" w:rsidP="006B2331">
            <w:pPr>
              <w:pStyle w:val="TAC"/>
            </w:pPr>
            <w:r w:rsidRPr="00442523">
              <w:t>User data existence flag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84E" w:rsidRPr="00C84766" w:rsidRDefault="00DE184E" w:rsidP="006B2331">
            <w:pPr>
              <w:pStyle w:val="TAC"/>
            </w:pPr>
            <w:r>
              <w:t>Assistance Info. Report Polling</w:t>
            </w:r>
            <w:r>
              <w:rPr>
                <w:lang w:val="en-US" w:eastAsia="zh-CN"/>
              </w:rPr>
              <w:t xml:space="preserve"> Flag</w:t>
            </w:r>
          </w:p>
        </w:tc>
        <w:tc>
          <w:tcPr>
            <w:tcW w:w="77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:rsidR="00DE184E" w:rsidRPr="00C84766" w:rsidRDefault="00DE184E" w:rsidP="006B2331">
            <w:pPr>
              <w:pStyle w:val="TAC"/>
            </w:pPr>
            <w:r>
              <w:rPr>
                <w:rFonts w:cs="Arial"/>
                <w:szCs w:val="18"/>
              </w:rPr>
              <w:t>Retransmission flag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E184E" w:rsidRPr="00C84766" w:rsidRDefault="00DE184E" w:rsidP="006B2331">
            <w:pPr>
              <w:pStyle w:val="TAC"/>
            </w:pPr>
            <w:r>
              <w:t>1</w:t>
            </w:r>
          </w:p>
        </w:tc>
      </w:tr>
      <w:tr w:rsidR="006B2331" w:rsidRPr="00C84766" w:rsidTr="006B2331">
        <w:trPr>
          <w:cantSplit/>
          <w:trHeight w:val="428"/>
        </w:trPr>
        <w:tc>
          <w:tcPr>
            <w:tcW w:w="6251" w:type="dxa"/>
            <w:gridSpan w:val="9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6B2331" w:rsidRPr="00C84766" w:rsidRDefault="006B2331" w:rsidP="006B2331">
            <w:pPr>
              <w:pStyle w:val="TAC"/>
              <w:rPr>
                <w:lang w:eastAsia="zh-CN"/>
              </w:rPr>
            </w:pPr>
            <w:r w:rsidRPr="00C84766">
              <w:t>NR-U Sequence Number</w:t>
            </w:r>
          </w:p>
        </w:tc>
        <w:tc>
          <w:tcPr>
            <w:tcW w:w="1429" w:type="dxa"/>
            <w:tcBorders>
              <w:left w:val="single" w:sz="18" w:space="0" w:color="auto"/>
            </w:tcBorders>
            <w:shd w:val="clear" w:color="auto" w:fill="auto"/>
          </w:tcPr>
          <w:p w:rsidR="006B2331" w:rsidRPr="00C84766" w:rsidRDefault="006B2331" w:rsidP="006B2331">
            <w:pPr>
              <w:pStyle w:val="TAC"/>
              <w:rPr>
                <w:lang w:eastAsia="zh-CN"/>
              </w:rPr>
            </w:pPr>
            <w:r w:rsidRPr="00C84766">
              <w:rPr>
                <w:lang w:eastAsia="zh-CN"/>
              </w:rPr>
              <w:t>3</w:t>
            </w:r>
          </w:p>
        </w:tc>
      </w:tr>
      <w:tr w:rsidR="006B2331" w:rsidRPr="00C84766" w:rsidTr="006B2331">
        <w:trPr>
          <w:cantSplit/>
          <w:trHeight w:val="428"/>
        </w:trPr>
        <w:tc>
          <w:tcPr>
            <w:tcW w:w="6251" w:type="dxa"/>
            <w:gridSpan w:val="9"/>
            <w:tcBorders>
              <w:top w:val="single" w:sz="6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6B2331" w:rsidRPr="00C84766" w:rsidRDefault="006B2331" w:rsidP="006B2331">
            <w:pPr>
              <w:pStyle w:val="TAC"/>
            </w:pPr>
            <w:r w:rsidRPr="00C84766">
              <w:t>DL discard NR PDCP PDU SN</w:t>
            </w:r>
          </w:p>
        </w:tc>
        <w:tc>
          <w:tcPr>
            <w:tcW w:w="1429" w:type="dxa"/>
            <w:tcBorders>
              <w:left w:val="single" w:sz="18" w:space="0" w:color="auto"/>
            </w:tcBorders>
            <w:shd w:val="clear" w:color="auto" w:fill="auto"/>
          </w:tcPr>
          <w:p w:rsidR="006B2331" w:rsidRPr="00C84766" w:rsidRDefault="006B2331" w:rsidP="006B2331">
            <w:pPr>
              <w:pStyle w:val="TAC"/>
              <w:rPr>
                <w:lang w:eastAsia="zh-CN"/>
              </w:rPr>
            </w:pPr>
            <w:r>
              <w:t xml:space="preserve">0 or </w:t>
            </w:r>
            <w:r w:rsidRPr="00C84766">
              <w:t>3</w:t>
            </w:r>
          </w:p>
        </w:tc>
      </w:tr>
      <w:tr w:rsidR="006B2331" w:rsidRPr="00C84766" w:rsidTr="006B2331">
        <w:trPr>
          <w:cantSplit/>
          <w:trHeight w:val="474"/>
        </w:trPr>
        <w:tc>
          <w:tcPr>
            <w:tcW w:w="6251" w:type="dxa"/>
            <w:gridSpan w:val="9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B2331" w:rsidRPr="00C84766" w:rsidDel="005D7A44" w:rsidRDefault="006B2331" w:rsidP="006B2331">
            <w:pPr>
              <w:pStyle w:val="TAC"/>
            </w:pPr>
            <w:r w:rsidRPr="00C84766">
              <w:t>DL discard Number of blocks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6B2331" w:rsidRPr="00C84766" w:rsidDel="005D7A44" w:rsidRDefault="006B2331" w:rsidP="006B2331">
            <w:pPr>
              <w:pStyle w:val="TAC"/>
            </w:pPr>
            <w:r>
              <w:t xml:space="preserve">0 or </w:t>
            </w:r>
            <w:r w:rsidRPr="00C84766">
              <w:t>1</w:t>
            </w:r>
          </w:p>
        </w:tc>
      </w:tr>
      <w:tr w:rsidR="006B2331" w:rsidRPr="00C84766" w:rsidTr="006B2331">
        <w:trPr>
          <w:cantSplit/>
          <w:trHeight w:val="474"/>
        </w:trPr>
        <w:tc>
          <w:tcPr>
            <w:tcW w:w="6251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B2331" w:rsidRPr="00C84766" w:rsidRDefault="006B2331" w:rsidP="006B2331">
            <w:pPr>
              <w:pStyle w:val="TAC"/>
            </w:pPr>
            <w:r w:rsidRPr="00C84766">
              <w:t>DL discard NR PDCP PDU SN start (first block)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6B2331" w:rsidRPr="00C84766" w:rsidRDefault="006B2331" w:rsidP="006B2331">
            <w:pPr>
              <w:pStyle w:val="TAC"/>
            </w:pPr>
            <w:r>
              <w:t xml:space="preserve">0 or </w:t>
            </w:r>
            <w:r w:rsidRPr="00C84766">
              <w:t>3</w:t>
            </w:r>
          </w:p>
        </w:tc>
      </w:tr>
      <w:tr w:rsidR="006B2331" w:rsidRPr="00C84766" w:rsidTr="006B2331">
        <w:trPr>
          <w:cantSplit/>
          <w:trHeight w:val="474"/>
        </w:trPr>
        <w:tc>
          <w:tcPr>
            <w:tcW w:w="6251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B2331" w:rsidRPr="00C84766" w:rsidRDefault="006B2331" w:rsidP="006B2331">
            <w:pPr>
              <w:pStyle w:val="TAC"/>
            </w:pPr>
            <w:r w:rsidRPr="00C84766">
              <w:t>Discarded Block size (first block)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6B2331" w:rsidRPr="00C84766" w:rsidRDefault="006B2331" w:rsidP="006B2331">
            <w:pPr>
              <w:pStyle w:val="TAC"/>
            </w:pPr>
            <w:r>
              <w:t xml:space="preserve">0 or </w:t>
            </w:r>
            <w:r w:rsidRPr="00C84766">
              <w:t>1</w:t>
            </w:r>
          </w:p>
        </w:tc>
      </w:tr>
      <w:tr w:rsidR="006B2331" w:rsidRPr="00C84766" w:rsidTr="006B2331">
        <w:trPr>
          <w:cantSplit/>
          <w:trHeight w:val="474"/>
        </w:trPr>
        <w:tc>
          <w:tcPr>
            <w:tcW w:w="6251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B2331" w:rsidRPr="00C84766" w:rsidRDefault="006B2331" w:rsidP="006B2331">
            <w:pPr>
              <w:pStyle w:val="TAC"/>
            </w:pPr>
            <w:r w:rsidRPr="00C84766">
              <w:t>…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6B2331" w:rsidRPr="00C84766" w:rsidRDefault="006B2331" w:rsidP="006B2331">
            <w:pPr>
              <w:pStyle w:val="TAC"/>
            </w:pPr>
          </w:p>
        </w:tc>
      </w:tr>
      <w:tr w:rsidR="006B2331" w:rsidRPr="00C84766" w:rsidTr="006B2331">
        <w:trPr>
          <w:cantSplit/>
          <w:trHeight w:val="474"/>
        </w:trPr>
        <w:tc>
          <w:tcPr>
            <w:tcW w:w="6251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B2331" w:rsidRPr="00C84766" w:rsidRDefault="006B2331" w:rsidP="006B2331">
            <w:pPr>
              <w:pStyle w:val="TAC"/>
            </w:pPr>
            <w:r w:rsidRPr="00C84766">
              <w:t>DL discard NR PDCP PDU SN start (last block)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6B2331" w:rsidRPr="00C84766" w:rsidRDefault="006B2331" w:rsidP="006B2331">
            <w:pPr>
              <w:pStyle w:val="TAC"/>
            </w:pPr>
            <w:r>
              <w:t xml:space="preserve">0 or </w:t>
            </w:r>
            <w:r w:rsidRPr="00C84766">
              <w:t>3</w:t>
            </w:r>
          </w:p>
        </w:tc>
      </w:tr>
      <w:tr w:rsidR="006B2331" w:rsidRPr="00C84766" w:rsidTr="006B2331">
        <w:trPr>
          <w:cantSplit/>
          <w:trHeight w:val="474"/>
        </w:trPr>
        <w:tc>
          <w:tcPr>
            <w:tcW w:w="6251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B2331" w:rsidRPr="00C84766" w:rsidRDefault="006B2331" w:rsidP="006B2331">
            <w:pPr>
              <w:pStyle w:val="TAC"/>
            </w:pPr>
            <w:r w:rsidRPr="00C84766">
              <w:t>Discarded Block size (last block)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6B2331" w:rsidRPr="00C84766" w:rsidRDefault="006B2331" w:rsidP="006B2331">
            <w:pPr>
              <w:pStyle w:val="TAC"/>
            </w:pPr>
            <w:r>
              <w:t xml:space="preserve">0 or </w:t>
            </w:r>
            <w:r w:rsidRPr="00C84766">
              <w:t>1</w:t>
            </w:r>
          </w:p>
        </w:tc>
      </w:tr>
      <w:tr w:rsidR="006B2331" w:rsidRPr="00C84766" w:rsidTr="006B2331">
        <w:trPr>
          <w:cantSplit/>
          <w:trHeight w:val="474"/>
        </w:trPr>
        <w:tc>
          <w:tcPr>
            <w:tcW w:w="6251" w:type="dxa"/>
            <w:gridSpan w:val="9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B2331" w:rsidRPr="00C84766" w:rsidRDefault="006B2331" w:rsidP="006B2331">
            <w:pPr>
              <w:pStyle w:val="TAC"/>
            </w:pPr>
            <w:r w:rsidRPr="00FF6F52">
              <w:rPr>
                <w:rFonts w:cs="Arial"/>
              </w:rPr>
              <w:t>DL report NR PDCP PDU SN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6B2331" w:rsidRPr="00C84766" w:rsidRDefault="006B2331" w:rsidP="006B2331">
            <w:pPr>
              <w:pStyle w:val="TAC"/>
            </w:pPr>
            <w:r>
              <w:rPr>
                <w:rFonts w:cs="Arial"/>
              </w:rPr>
              <w:t xml:space="preserve">0 or </w:t>
            </w:r>
            <w:r w:rsidRPr="00FF6F52">
              <w:rPr>
                <w:rFonts w:cs="Arial"/>
              </w:rPr>
              <w:t>3</w:t>
            </w:r>
          </w:p>
        </w:tc>
      </w:tr>
      <w:tr w:rsidR="003202A9" w:rsidRPr="00C84766" w:rsidTr="00ED65F6">
        <w:trPr>
          <w:cantSplit/>
          <w:trHeight w:val="428"/>
          <w:ins w:id="238" w:author="CATT" w:date="2025-07-23T10:42:00Z"/>
        </w:trPr>
        <w:tc>
          <w:tcPr>
            <w:tcW w:w="6251" w:type="dxa"/>
            <w:gridSpan w:val="9"/>
            <w:tcBorders>
              <w:top w:val="single" w:sz="6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3202A9" w:rsidRPr="00C84766" w:rsidRDefault="003202A9" w:rsidP="003202A9">
            <w:pPr>
              <w:pStyle w:val="TAC"/>
              <w:rPr>
                <w:ins w:id="239" w:author="CATT" w:date="2025-07-23T10:42:00Z"/>
              </w:rPr>
            </w:pPr>
            <w:ins w:id="240" w:author="CATT" w:date="2025-07-23T10:42:00Z">
              <w:r w:rsidRPr="00C84766">
                <w:t xml:space="preserve">DL </w:t>
              </w:r>
              <w:r>
                <w:t xml:space="preserve"> </w:t>
              </w:r>
              <w:r w:rsidRPr="000849DA">
                <w:t>retransmission or polling</w:t>
              </w:r>
              <w:r w:rsidRPr="00C84766">
                <w:t xml:space="preserve"> NR PDCP PDU SN</w:t>
              </w:r>
            </w:ins>
          </w:p>
        </w:tc>
        <w:tc>
          <w:tcPr>
            <w:tcW w:w="1429" w:type="dxa"/>
            <w:tcBorders>
              <w:left w:val="single" w:sz="18" w:space="0" w:color="auto"/>
            </w:tcBorders>
            <w:shd w:val="clear" w:color="auto" w:fill="auto"/>
          </w:tcPr>
          <w:p w:rsidR="003202A9" w:rsidRPr="00C84766" w:rsidRDefault="003202A9" w:rsidP="003202A9">
            <w:pPr>
              <w:pStyle w:val="TAC"/>
              <w:rPr>
                <w:ins w:id="241" w:author="CATT" w:date="2025-07-23T10:42:00Z"/>
                <w:lang w:eastAsia="zh-CN"/>
              </w:rPr>
            </w:pPr>
            <w:ins w:id="242" w:author="CATT" w:date="2025-07-23T10:42:00Z">
              <w:r>
                <w:t xml:space="preserve">0 or </w:t>
              </w:r>
              <w:r w:rsidRPr="00C84766">
                <w:t>3</w:t>
              </w:r>
            </w:ins>
          </w:p>
        </w:tc>
      </w:tr>
      <w:tr w:rsidR="003202A9" w:rsidRPr="00C84766" w:rsidDel="005D7A44" w:rsidTr="00ED65F6">
        <w:trPr>
          <w:cantSplit/>
          <w:trHeight w:val="474"/>
          <w:ins w:id="243" w:author="CATT" w:date="2025-07-23T10:42:00Z"/>
        </w:trPr>
        <w:tc>
          <w:tcPr>
            <w:tcW w:w="6251" w:type="dxa"/>
            <w:gridSpan w:val="9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202A9" w:rsidRPr="00C84766" w:rsidDel="005D7A44" w:rsidRDefault="003202A9" w:rsidP="003202A9">
            <w:pPr>
              <w:pStyle w:val="TAC"/>
              <w:rPr>
                <w:ins w:id="244" w:author="CATT" w:date="2025-07-23T10:42:00Z"/>
              </w:rPr>
            </w:pPr>
            <w:ins w:id="245" w:author="CATT" w:date="2025-07-23T10:42:00Z">
              <w:r w:rsidRPr="00C84766">
                <w:lastRenderedPageBreak/>
                <w:t xml:space="preserve">DL </w:t>
              </w:r>
              <w:r w:rsidRPr="000849DA">
                <w:t xml:space="preserve"> retransmission or polling</w:t>
              </w:r>
              <w:r w:rsidRPr="00C84766">
                <w:t xml:space="preserve">  Number of blocks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3202A9" w:rsidRPr="00C84766" w:rsidDel="005D7A44" w:rsidRDefault="003202A9" w:rsidP="003202A9">
            <w:pPr>
              <w:pStyle w:val="TAC"/>
              <w:rPr>
                <w:ins w:id="246" w:author="CATT" w:date="2025-07-23T10:42:00Z"/>
              </w:rPr>
            </w:pPr>
            <w:ins w:id="247" w:author="CATT" w:date="2025-07-23T10:42:00Z">
              <w:r>
                <w:t xml:space="preserve">0 or </w:t>
              </w:r>
              <w:r w:rsidRPr="00C84766">
                <w:t>1</w:t>
              </w:r>
            </w:ins>
          </w:p>
        </w:tc>
      </w:tr>
      <w:tr w:rsidR="003202A9" w:rsidRPr="00C84766" w:rsidTr="00ED65F6">
        <w:trPr>
          <w:cantSplit/>
          <w:trHeight w:val="474"/>
          <w:ins w:id="248" w:author="CATT" w:date="2025-07-23T10:42:00Z"/>
        </w:trPr>
        <w:tc>
          <w:tcPr>
            <w:tcW w:w="6251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202A9" w:rsidRPr="00C84766" w:rsidRDefault="003202A9" w:rsidP="003202A9">
            <w:pPr>
              <w:pStyle w:val="TAC"/>
              <w:rPr>
                <w:ins w:id="249" w:author="CATT" w:date="2025-07-23T10:42:00Z"/>
              </w:rPr>
            </w:pPr>
            <w:ins w:id="250" w:author="CATT" w:date="2025-07-23T10:42:00Z">
              <w:r w:rsidRPr="00C84766">
                <w:t xml:space="preserve">DL </w:t>
              </w:r>
              <w:r w:rsidRPr="000849DA">
                <w:t xml:space="preserve"> retransmission or polling</w:t>
              </w:r>
              <w:r w:rsidRPr="00C84766">
                <w:t xml:space="preserve"> NR PDCP PDU SN start (first block)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3202A9" w:rsidRPr="00C84766" w:rsidRDefault="003202A9" w:rsidP="003202A9">
            <w:pPr>
              <w:pStyle w:val="TAC"/>
              <w:rPr>
                <w:ins w:id="251" w:author="CATT" w:date="2025-07-23T10:42:00Z"/>
              </w:rPr>
            </w:pPr>
            <w:ins w:id="252" w:author="CATT" w:date="2025-07-23T10:42:00Z">
              <w:r>
                <w:t xml:space="preserve">0 or </w:t>
              </w:r>
              <w:r w:rsidRPr="00C84766">
                <w:t>3</w:t>
              </w:r>
            </w:ins>
          </w:p>
        </w:tc>
      </w:tr>
      <w:tr w:rsidR="003202A9" w:rsidRPr="00C84766" w:rsidTr="00ED65F6">
        <w:trPr>
          <w:cantSplit/>
          <w:trHeight w:val="474"/>
          <w:ins w:id="253" w:author="CATT" w:date="2025-07-23T10:42:00Z"/>
        </w:trPr>
        <w:tc>
          <w:tcPr>
            <w:tcW w:w="6251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202A9" w:rsidRPr="00C84766" w:rsidRDefault="003202A9" w:rsidP="003202A9">
            <w:pPr>
              <w:pStyle w:val="TAC"/>
              <w:rPr>
                <w:ins w:id="254" w:author="CATT" w:date="2025-07-23T10:42:00Z"/>
              </w:rPr>
            </w:pPr>
            <w:ins w:id="255" w:author="CATT" w:date="2025-07-23T10:42:00Z">
              <w:r>
                <w:rPr>
                  <w:rFonts w:hint="eastAsia"/>
                  <w:lang w:eastAsia="zh-CN"/>
                </w:rPr>
                <w:t>R</w:t>
              </w:r>
              <w:r w:rsidRPr="000849DA">
                <w:t>etransmission or polling</w:t>
              </w:r>
              <w:r w:rsidRPr="00C84766">
                <w:t xml:space="preserve">  Block size (first block)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3202A9" w:rsidRPr="00C84766" w:rsidRDefault="003202A9" w:rsidP="003202A9">
            <w:pPr>
              <w:pStyle w:val="TAC"/>
              <w:rPr>
                <w:ins w:id="256" w:author="CATT" w:date="2025-07-23T10:42:00Z"/>
              </w:rPr>
            </w:pPr>
            <w:ins w:id="257" w:author="CATT" w:date="2025-07-23T10:42:00Z">
              <w:r>
                <w:t xml:space="preserve">0 or </w:t>
              </w:r>
              <w:r w:rsidRPr="00C84766">
                <w:t>1</w:t>
              </w:r>
            </w:ins>
          </w:p>
        </w:tc>
      </w:tr>
      <w:tr w:rsidR="003202A9" w:rsidRPr="00C84766" w:rsidTr="00ED65F6">
        <w:trPr>
          <w:cantSplit/>
          <w:trHeight w:val="474"/>
          <w:ins w:id="258" w:author="CATT" w:date="2025-07-23T10:42:00Z"/>
        </w:trPr>
        <w:tc>
          <w:tcPr>
            <w:tcW w:w="6251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202A9" w:rsidRPr="00C84766" w:rsidRDefault="003202A9" w:rsidP="003202A9">
            <w:pPr>
              <w:pStyle w:val="TAC"/>
              <w:rPr>
                <w:ins w:id="259" w:author="CATT" w:date="2025-07-23T10:42:00Z"/>
              </w:rPr>
            </w:pPr>
            <w:ins w:id="260" w:author="CATT" w:date="2025-07-23T10:42:00Z">
              <w:r w:rsidRPr="00C84766">
                <w:t>…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3202A9" w:rsidRPr="00C84766" w:rsidRDefault="003202A9" w:rsidP="003202A9">
            <w:pPr>
              <w:pStyle w:val="TAC"/>
              <w:rPr>
                <w:ins w:id="261" w:author="CATT" w:date="2025-07-23T10:42:00Z"/>
              </w:rPr>
            </w:pPr>
          </w:p>
        </w:tc>
      </w:tr>
      <w:tr w:rsidR="003202A9" w:rsidRPr="00C84766" w:rsidTr="00ED65F6">
        <w:trPr>
          <w:cantSplit/>
          <w:trHeight w:val="474"/>
          <w:ins w:id="262" w:author="CATT" w:date="2025-07-23T10:42:00Z"/>
        </w:trPr>
        <w:tc>
          <w:tcPr>
            <w:tcW w:w="6251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202A9" w:rsidRPr="00C84766" w:rsidRDefault="003202A9" w:rsidP="003202A9">
            <w:pPr>
              <w:pStyle w:val="TAC"/>
              <w:rPr>
                <w:ins w:id="263" w:author="CATT" w:date="2025-07-23T10:42:00Z"/>
              </w:rPr>
            </w:pPr>
            <w:ins w:id="264" w:author="CATT" w:date="2025-07-23T10:42:00Z">
              <w:r w:rsidRPr="00C84766">
                <w:t>DL</w:t>
              </w:r>
              <w:r w:rsidRPr="000849DA">
                <w:t xml:space="preserve"> retransmission or polling</w:t>
              </w:r>
              <w:r w:rsidRPr="00C84766">
                <w:t xml:space="preserve"> NR PDCP PDU SN start (last block)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3202A9" w:rsidRPr="00C84766" w:rsidRDefault="003202A9" w:rsidP="003202A9">
            <w:pPr>
              <w:pStyle w:val="TAC"/>
              <w:rPr>
                <w:ins w:id="265" w:author="CATT" w:date="2025-07-23T10:42:00Z"/>
              </w:rPr>
            </w:pPr>
            <w:ins w:id="266" w:author="CATT" w:date="2025-07-23T10:42:00Z">
              <w:r>
                <w:t xml:space="preserve">0 or </w:t>
              </w:r>
              <w:r w:rsidRPr="00C84766">
                <w:t>3</w:t>
              </w:r>
            </w:ins>
          </w:p>
        </w:tc>
      </w:tr>
      <w:tr w:rsidR="003202A9" w:rsidRPr="00C84766" w:rsidTr="00ED65F6">
        <w:trPr>
          <w:cantSplit/>
          <w:trHeight w:val="474"/>
          <w:ins w:id="267" w:author="CATT" w:date="2025-07-23T10:42:00Z"/>
        </w:trPr>
        <w:tc>
          <w:tcPr>
            <w:tcW w:w="6251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3202A9" w:rsidRPr="00C84766" w:rsidRDefault="003202A9" w:rsidP="003202A9">
            <w:pPr>
              <w:pStyle w:val="TAC"/>
              <w:rPr>
                <w:ins w:id="268" w:author="CATT" w:date="2025-07-23T10:42:00Z"/>
              </w:rPr>
            </w:pPr>
            <w:ins w:id="269" w:author="CATT" w:date="2025-07-23T10:42:00Z">
              <w:r>
                <w:rPr>
                  <w:rFonts w:hint="eastAsia"/>
                  <w:lang w:eastAsia="zh-CN"/>
                </w:rPr>
                <w:t>R</w:t>
              </w:r>
              <w:r w:rsidRPr="000849DA">
                <w:t>etransmission or polling</w:t>
              </w:r>
              <w:r w:rsidRPr="00C84766">
                <w:t xml:space="preserve"> Block size (last block)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3202A9" w:rsidRPr="00C84766" w:rsidRDefault="003202A9" w:rsidP="003202A9">
            <w:pPr>
              <w:pStyle w:val="TAC"/>
              <w:rPr>
                <w:ins w:id="270" w:author="CATT" w:date="2025-07-23T10:42:00Z"/>
              </w:rPr>
            </w:pPr>
            <w:ins w:id="271" w:author="CATT" w:date="2025-07-23T10:42:00Z">
              <w:r>
                <w:t xml:space="preserve">0 or </w:t>
              </w:r>
              <w:r w:rsidRPr="00C84766">
                <w:t>1</w:t>
              </w:r>
            </w:ins>
          </w:p>
        </w:tc>
      </w:tr>
      <w:tr w:rsidR="006B2331" w:rsidRPr="00C84766" w:rsidTr="006B2331">
        <w:trPr>
          <w:cantSplit/>
          <w:trHeight w:val="474"/>
        </w:trPr>
        <w:tc>
          <w:tcPr>
            <w:tcW w:w="6251" w:type="dxa"/>
            <w:gridSpan w:val="9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B2331" w:rsidRPr="00C84766" w:rsidDel="005D7A44" w:rsidRDefault="006B2331" w:rsidP="006B2331">
            <w:pPr>
              <w:pStyle w:val="TAC"/>
            </w:pPr>
            <w:r>
              <w:rPr>
                <w:rFonts w:cs="Arial"/>
                <w:szCs w:val="18"/>
              </w:rPr>
              <w:t>Padding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6B2331" w:rsidRPr="00C84766" w:rsidDel="005D7A44" w:rsidRDefault="006B2331" w:rsidP="006B2331">
            <w:pPr>
              <w:pStyle w:val="TAC"/>
            </w:pPr>
            <w:r w:rsidRPr="00C84766">
              <w:t>0-</w:t>
            </w:r>
            <w:r>
              <w:rPr>
                <w:rFonts w:cs="Arial"/>
                <w:szCs w:val="18"/>
              </w:rPr>
              <w:t>3</w:t>
            </w:r>
          </w:p>
        </w:tc>
      </w:tr>
    </w:tbl>
    <w:p w:rsidR="006B2331" w:rsidRDefault="006B2331" w:rsidP="006B2331">
      <w:pPr>
        <w:pStyle w:val="TF"/>
        <w:rPr>
          <w:lang w:eastAsia="zh-CN"/>
        </w:rPr>
      </w:pPr>
      <w:r>
        <w:rPr>
          <w:b w:val="0"/>
          <w:sz w:val="18"/>
        </w:rPr>
        <w:br w:type="textWrapping" w:clear="all"/>
      </w:r>
      <w:r>
        <w:rPr>
          <w:b w:val="0"/>
          <w:sz w:val="18"/>
        </w:rPr>
        <w:br/>
      </w:r>
      <w:r w:rsidRPr="00C84766">
        <w:t xml:space="preserve">Figure 5.5.2.1-1: DL USER DATA (PDU Type </w:t>
      </w:r>
      <w:r w:rsidRPr="00C84766">
        <w:rPr>
          <w:lang w:eastAsia="zh-CN"/>
        </w:rPr>
        <w:t>0</w:t>
      </w:r>
      <w:r w:rsidRPr="00C84766">
        <w:t>) Format</w:t>
      </w:r>
    </w:p>
    <w:p w:rsidR="006B2331" w:rsidRPr="006B2331" w:rsidRDefault="0062345F" w:rsidP="006B2331">
      <w:pPr>
        <w:pStyle w:val="TF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</w:t>
      </w:r>
      <w:r w:rsidR="006B2331" w:rsidRPr="006B2331">
        <w:rPr>
          <w:color w:val="FF0000"/>
          <w:lang w:eastAsia="zh-CN"/>
        </w:rPr>
        <w:t>N</w:t>
      </w:r>
      <w:r w:rsidR="006B2331" w:rsidRPr="006B2331">
        <w:rPr>
          <w:rFonts w:hint="eastAsia"/>
          <w:color w:val="FF0000"/>
          <w:lang w:eastAsia="zh-CN"/>
        </w:rPr>
        <w:t>ext change</w:t>
      </w:r>
      <w:r>
        <w:rPr>
          <w:rFonts w:hint="eastAsia"/>
          <w:color w:val="FF0000"/>
          <w:lang w:eastAsia="zh-CN"/>
        </w:rPr>
        <w:t>&gt;&gt;&gt;</w:t>
      </w:r>
    </w:p>
    <w:p w:rsidR="000A36D3" w:rsidRPr="00C84766" w:rsidRDefault="000A36D3" w:rsidP="000A36D3">
      <w:pPr>
        <w:pStyle w:val="4"/>
        <w:rPr>
          <w:ins w:id="272" w:author="CATT" w:date="2025-07-22T11:22:00Z"/>
        </w:rPr>
      </w:pPr>
      <w:bookmarkStart w:id="273" w:name="_CR5_5_3_9"/>
      <w:bookmarkStart w:id="274" w:name="_Toc13919476"/>
      <w:bookmarkStart w:id="275" w:name="_Toc36556062"/>
      <w:bookmarkStart w:id="276" w:name="_Toc45833004"/>
      <w:bookmarkStart w:id="277" w:name="_Toc64447483"/>
      <w:bookmarkStart w:id="278" w:name="_Toc98405670"/>
      <w:bookmarkStart w:id="279" w:name="_Toc112762074"/>
      <w:bookmarkStart w:id="280" w:name="_Toc170749877"/>
      <w:bookmarkStart w:id="281" w:name="_Toc13919477"/>
      <w:bookmarkStart w:id="282" w:name="_Toc36556063"/>
      <w:bookmarkStart w:id="283" w:name="_Toc45833005"/>
      <w:bookmarkStart w:id="284" w:name="_Toc64447484"/>
      <w:bookmarkStart w:id="285" w:name="_Toc98405671"/>
      <w:bookmarkStart w:id="286" w:name="_Toc112762075"/>
      <w:bookmarkStart w:id="287" w:name="_Toc170749878"/>
      <w:bookmarkEnd w:id="273"/>
      <w:ins w:id="288" w:author="CATT" w:date="2025-07-22T11:22:00Z">
        <w:r w:rsidRPr="00C84766">
          <w:t>5.5.3</w:t>
        </w:r>
        <w:proofErr w:type="gramStart"/>
        <w:r w:rsidRPr="00C84766">
          <w:t>.</w:t>
        </w:r>
      </w:ins>
      <w:ins w:id="289" w:author="CATT" w:date="2025-07-23T17:50:00Z">
        <w:r w:rsidR="00DE184E">
          <w:rPr>
            <w:rFonts w:hint="eastAsia"/>
            <w:lang w:eastAsia="zh-CN"/>
          </w:rPr>
          <w:t>x1</w:t>
        </w:r>
      </w:ins>
      <w:proofErr w:type="gramEnd"/>
      <w:ins w:id="290" w:author="CATT" w:date="2025-07-22T11:22:00Z">
        <w:r w:rsidRPr="00C84766">
          <w:tab/>
          <w:t xml:space="preserve">DL </w:t>
        </w:r>
        <w:r w:rsidRPr="000849DA">
          <w:t>retransmission or polling</w:t>
        </w:r>
        <w:r w:rsidRPr="00C84766">
          <w:t xml:space="preserve"> NR PDCP PDU SN</w:t>
        </w:r>
        <w:bookmarkEnd w:id="274"/>
        <w:bookmarkEnd w:id="275"/>
        <w:bookmarkEnd w:id="276"/>
        <w:bookmarkEnd w:id="277"/>
        <w:bookmarkEnd w:id="278"/>
        <w:bookmarkEnd w:id="279"/>
        <w:bookmarkEnd w:id="280"/>
      </w:ins>
    </w:p>
    <w:p w:rsidR="000A36D3" w:rsidRPr="00C84766" w:rsidRDefault="000A36D3" w:rsidP="000A36D3">
      <w:pPr>
        <w:rPr>
          <w:ins w:id="291" w:author="CATT" w:date="2025-07-22T11:22:00Z"/>
        </w:rPr>
      </w:pPr>
      <w:ins w:id="292" w:author="CATT" w:date="2025-07-22T11:22:00Z">
        <w:r w:rsidRPr="00C84766">
          <w:rPr>
            <w:b/>
          </w:rPr>
          <w:t>Description:</w:t>
        </w:r>
        <w:r w:rsidRPr="00C84766">
          <w:t xml:space="preserve"> This parameter indicates the downlink NR </w:t>
        </w:r>
      </w:ins>
      <w:ins w:id="293" w:author="CATT" w:date="2025-07-23T11:28:00Z">
        <w:r w:rsidR="00EC7149" w:rsidRPr="000849DA">
          <w:t>retransmission or polling</w:t>
        </w:r>
      </w:ins>
      <w:ins w:id="294" w:author="CATT" w:date="2025-07-22T11:22:00Z">
        <w:r w:rsidRPr="00C84766">
          <w:t xml:space="preserve"> PDCP PDU sequence number up to</w:t>
        </w:r>
        <w:r>
          <w:t xml:space="preserve"> and including</w:t>
        </w:r>
        <w:r w:rsidRPr="00C84766">
          <w:t xml:space="preserve"> which all the NR PDCP PDUs should be </w:t>
        </w:r>
      </w:ins>
      <w:ins w:id="295" w:author="CATT" w:date="2025-07-23T11:28:00Z">
        <w:r w:rsidR="00EC7149">
          <w:t>retransmitted</w:t>
        </w:r>
        <w:r w:rsidR="00EC7149">
          <w:rPr>
            <w:rFonts w:hint="eastAsia"/>
            <w:lang w:eastAsia="zh-CN"/>
          </w:rPr>
          <w:t xml:space="preserve"> </w:t>
        </w:r>
        <w:r w:rsidR="00EC7149" w:rsidRPr="000849DA">
          <w:t>or poll</w:t>
        </w:r>
      </w:ins>
      <w:ins w:id="296" w:author="CATT" w:date="2025-07-23T13:46:00Z">
        <w:r w:rsidR="001006ED">
          <w:t>ed</w:t>
        </w:r>
      </w:ins>
      <w:ins w:id="297" w:author="CATT" w:date="2025-07-22T11:22:00Z">
        <w:r w:rsidRPr="00C84766">
          <w:t>.</w:t>
        </w:r>
      </w:ins>
    </w:p>
    <w:p w:rsidR="000A36D3" w:rsidRPr="00C84766" w:rsidRDefault="000A36D3" w:rsidP="000A36D3">
      <w:pPr>
        <w:rPr>
          <w:ins w:id="298" w:author="CATT" w:date="2025-07-22T11:22:00Z"/>
        </w:rPr>
      </w:pPr>
      <w:ins w:id="299" w:author="CATT" w:date="2025-07-22T11:22:00Z">
        <w:r w:rsidRPr="00C84766">
          <w:rPr>
            <w:b/>
          </w:rPr>
          <w:t>Value range:</w:t>
        </w:r>
        <w:r w:rsidRPr="00C84766">
          <w:t xml:space="preserve"> {0</w:t>
        </w:r>
        <w:proofErr w:type="gramStart"/>
        <w:r w:rsidRPr="00C84766">
          <w:t>..2</w:t>
        </w:r>
        <w:r w:rsidRPr="00C84766">
          <w:rPr>
            <w:vertAlign w:val="superscript"/>
          </w:rPr>
          <w:t>18</w:t>
        </w:r>
        <w:proofErr w:type="gramEnd"/>
        <w:r w:rsidRPr="00C84766">
          <w:t>-1}.</w:t>
        </w:r>
      </w:ins>
    </w:p>
    <w:p w:rsidR="000A36D3" w:rsidRPr="00C84766" w:rsidRDefault="000A36D3" w:rsidP="000A36D3">
      <w:pPr>
        <w:rPr>
          <w:ins w:id="300" w:author="CATT" w:date="2025-07-22T11:22:00Z"/>
        </w:rPr>
      </w:pPr>
      <w:ins w:id="301" w:author="CATT" w:date="2025-07-22T11:22:00Z">
        <w:r w:rsidRPr="00C84766">
          <w:rPr>
            <w:b/>
          </w:rPr>
          <w:t>Field length:</w:t>
        </w:r>
        <w:r w:rsidRPr="00C84766">
          <w:t xml:space="preserve"> 3 octets.</w:t>
        </w:r>
      </w:ins>
    </w:p>
    <w:bookmarkEnd w:id="281"/>
    <w:bookmarkEnd w:id="282"/>
    <w:bookmarkEnd w:id="283"/>
    <w:bookmarkEnd w:id="284"/>
    <w:bookmarkEnd w:id="285"/>
    <w:bookmarkEnd w:id="286"/>
    <w:bookmarkEnd w:id="287"/>
    <w:p w:rsidR="000A36D3" w:rsidRPr="00C84766" w:rsidRDefault="000A36D3" w:rsidP="000A36D3">
      <w:pPr>
        <w:pStyle w:val="4"/>
        <w:rPr>
          <w:ins w:id="302" w:author="CATT" w:date="2025-07-22T11:22:00Z"/>
        </w:rPr>
      </w:pPr>
      <w:ins w:id="303" w:author="CATT" w:date="2025-07-22T11:22:00Z">
        <w:r w:rsidRPr="00C84766">
          <w:t>5.5.3</w:t>
        </w:r>
        <w:proofErr w:type="gramStart"/>
        <w:r w:rsidRPr="00C84766">
          <w:t>.</w:t>
        </w:r>
      </w:ins>
      <w:ins w:id="304" w:author="CATT" w:date="2025-07-23T17:50:00Z">
        <w:r w:rsidR="00DE184E">
          <w:rPr>
            <w:rFonts w:hint="eastAsia"/>
            <w:lang w:eastAsia="zh-CN"/>
          </w:rPr>
          <w:t>x2</w:t>
        </w:r>
      </w:ins>
      <w:proofErr w:type="gramEnd"/>
      <w:ins w:id="305" w:author="CATT" w:date="2025-07-22T11:22:00Z">
        <w:r w:rsidRPr="00C84766">
          <w:tab/>
          <w:t xml:space="preserve">DL </w:t>
        </w:r>
      </w:ins>
      <w:ins w:id="306" w:author="CATT" w:date="2025-07-23T17:05:00Z">
        <w:r w:rsidR="00715B4A" w:rsidRPr="000849DA">
          <w:t>retransmission or polling</w:t>
        </w:r>
      </w:ins>
      <w:ins w:id="307" w:author="CATT" w:date="2025-07-22T11:22:00Z">
        <w:r w:rsidRPr="00C84766">
          <w:t xml:space="preserve"> Blocks</w:t>
        </w:r>
      </w:ins>
    </w:p>
    <w:p w:rsidR="000A36D3" w:rsidRPr="00C84766" w:rsidRDefault="000A36D3" w:rsidP="000A36D3">
      <w:pPr>
        <w:rPr>
          <w:ins w:id="308" w:author="CATT" w:date="2025-07-22T11:22:00Z"/>
        </w:rPr>
      </w:pPr>
      <w:ins w:id="309" w:author="CATT" w:date="2025-07-22T11:22:00Z">
        <w:r w:rsidRPr="00C84766">
          <w:rPr>
            <w:b/>
          </w:rPr>
          <w:t>Description:</w:t>
        </w:r>
        <w:r w:rsidRPr="00C84766">
          <w:t xml:space="preserve"> This parameter indicates </w:t>
        </w:r>
        <w:r>
          <w:t xml:space="preserve">the presence of </w:t>
        </w:r>
        <w:r w:rsidRPr="0025219E">
          <w:t xml:space="preserve">DL </w:t>
        </w:r>
      </w:ins>
      <w:ins w:id="310" w:author="CATT" w:date="2025-07-23T17:47:00Z">
        <w:r w:rsidR="00DE184E" w:rsidRPr="000849DA">
          <w:t>retransmission or polling</w:t>
        </w:r>
      </w:ins>
      <w:ins w:id="311" w:author="CATT" w:date="2025-07-22T11:22:00Z">
        <w:r w:rsidRPr="0025219E">
          <w:t xml:space="preserve"> Number of blocks</w:t>
        </w:r>
        <w:r>
          <w:rPr>
            <w:rFonts w:hint="eastAsia"/>
            <w:lang w:eastAsia="zh-CN"/>
          </w:rPr>
          <w:t>,</w:t>
        </w:r>
        <w:r w:rsidRPr="00BE240B">
          <w:t xml:space="preserve"> </w:t>
        </w:r>
        <w:r w:rsidRPr="00C84766">
          <w:t xml:space="preserve">DL </w:t>
        </w:r>
      </w:ins>
      <w:ins w:id="312" w:author="CATT" w:date="2025-07-23T17:47:00Z">
        <w:r w:rsidR="00DE184E" w:rsidRPr="000849DA">
          <w:t>retransmission or polling</w:t>
        </w:r>
        <w:r w:rsidR="00DE184E" w:rsidRPr="00C84766">
          <w:t xml:space="preserve"> </w:t>
        </w:r>
      </w:ins>
      <w:ins w:id="313" w:author="CATT" w:date="2025-07-22T11:22:00Z">
        <w:r w:rsidRPr="00C84766">
          <w:t>NR PDCP PDU SN start</w:t>
        </w:r>
        <w:r>
          <w:rPr>
            <w:rFonts w:hint="eastAsia"/>
            <w:lang w:eastAsia="zh-CN"/>
          </w:rPr>
          <w:t xml:space="preserve"> and </w:t>
        </w:r>
      </w:ins>
      <w:ins w:id="314" w:author="CATT" w:date="2025-07-23T17:47:00Z">
        <w:r w:rsidR="00DE184E">
          <w:rPr>
            <w:rFonts w:hint="eastAsia"/>
            <w:lang w:eastAsia="zh-CN"/>
          </w:rPr>
          <w:t>R</w:t>
        </w:r>
        <w:r w:rsidR="00DE184E" w:rsidRPr="000849DA">
          <w:t>etransmission or polling</w:t>
        </w:r>
      </w:ins>
      <w:ins w:id="315" w:author="CATT" w:date="2025-07-22T11:22:00Z">
        <w:r w:rsidRPr="00C84766">
          <w:t xml:space="preserve"> Block size.</w:t>
        </w:r>
      </w:ins>
    </w:p>
    <w:p w:rsidR="000A36D3" w:rsidRPr="00C84766" w:rsidRDefault="000A36D3" w:rsidP="000A36D3">
      <w:pPr>
        <w:rPr>
          <w:ins w:id="316" w:author="CATT" w:date="2025-07-22T11:22:00Z"/>
        </w:rPr>
      </w:pPr>
      <w:ins w:id="317" w:author="CATT" w:date="2025-07-22T11:22:00Z">
        <w:r w:rsidRPr="00C84766">
          <w:rPr>
            <w:b/>
          </w:rPr>
          <w:t>Value range:</w:t>
        </w:r>
        <w:r w:rsidRPr="00C84766">
          <w:t xml:space="preserve"> {0= </w:t>
        </w:r>
        <w:r w:rsidRPr="00D56349">
          <w:t xml:space="preserve">DL </w:t>
        </w:r>
      </w:ins>
      <w:ins w:id="318" w:author="CATT" w:date="2025-07-23T17:47:00Z">
        <w:r w:rsidR="00DE184E" w:rsidRPr="000849DA">
          <w:t>retransmission or polling</w:t>
        </w:r>
      </w:ins>
      <w:ins w:id="319" w:author="CATT" w:date="2025-07-22T11:22:00Z">
        <w:r w:rsidRPr="00D56349">
          <w:t xml:space="preserve"> Number of blocks</w:t>
        </w:r>
        <w:r>
          <w:rPr>
            <w:rFonts w:hint="eastAsia"/>
            <w:lang w:eastAsia="zh-CN"/>
          </w:rPr>
          <w:t>,</w:t>
        </w:r>
        <w:r w:rsidRPr="00BE240B">
          <w:t xml:space="preserve"> </w:t>
        </w:r>
        <w:r w:rsidRPr="00C84766">
          <w:t xml:space="preserve">DL </w:t>
        </w:r>
      </w:ins>
      <w:ins w:id="320" w:author="CATT" w:date="2025-07-23T17:48:00Z">
        <w:r w:rsidR="00DE184E" w:rsidRPr="00DE184E">
          <w:t>retransmission or polling</w:t>
        </w:r>
      </w:ins>
      <w:ins w:id="321" w:author="CATT" w:date="2025-07-22T11:22:00Z">
        <w:r w:rsidRPr="00C84766">
          <w:t xml:space="preserve"> NR PDCP PDU SN start</w:t>
        </w:r>
        <w:r>
          <w:rPr>
            <w:rFonts w:hint="eastAsia"/>
            <w:lang w:eastAsia="zh-CN"/>
          </w:rPr>
          <w:t xml:space="preserve"> and </w:t>
        </w:r>
      </w:ins>
      <w:ins w:id="322" w:author="CATT" w:date="2025-07-23T17:48:00Z">
        <w:r w:rsidR="00DE184E" w:rsidRPr="000849DA">
          <w:t>retransmission or polling</w:t>
        </w:r>
      </w:ins>
      <w:ins w:id="323" w:author="CATT" w:date="2025-07-22T11:22:00Z">
        <w:r w:rsidRPr="00C84766">
          <w:t xml:space="preserve"> Block size</w:t>
        </w:r>
        <w:r>
          <w:t xml:space="preserve"> not present</w:t>
        </w:r>
        <w:r w:rsidRPr="00C84766">
          <w:t xml:space="preserve">, 1= </w:t>
        </w:r>
        <w:r w:rsidRPr="00D56349">
          <w:t xml:space="preserve">DL </w:t>
        </w:r>
      </w:ins>
      <w:ins w:id="324" w:author="CATT" w:date="2025-07-23T17:48:00Z">
        <w:r w:rsidR="00DE184E" w:rsidRPr="000849DA">
          <w:t>retransmission or polling</w:t>
        </w:r>
      </w:ins>
      <w:ins w:id="325" w:author="CATT" w:date="2025-07-22T11:22:00Z">
        <w:r w:rsidRPr="00D56349">
          <w:t xml:space="preserve"> Number of blocks</w:t>
        </w:r>
        <w:r>
          <w:rPr>
            <w:rFonts w:hint="eastAsia"/>
            <w:lang w:eastAsia="zh-CN"/>
          </w:rPr>
          <w:t>,</w:t>
        </w:r>
        <w:r w:rsidRPr="00BE240B">
          <w:t xml:space="preserve"> </w:t>
        </w:r>
        <w:r w:rsidRPr="00C84766">
          <w:t xml:space="preserve">DL </w:t>
        </w:r>
      </w:ins>
      <w:ins w:id="326" w:author="CATT" w:date="2025-07-23T17:48:00Z">
        <w:r w:rsidR="00DE184E" w:rsidRPr="000849DA">
          <w:t>retransmission or polling</w:t>
        </w:r>
      </w:ins>
      <w:ins w:id="327" w:author="CATT" w:date="2025-07-22T11:22:00Z">
        <w:r w:rsidRPr="00C84766">
          <w:t xml:space="preserve"> NR PDCP PDU SN start</w:t>
        </w:r>
        <w:r>
          <w:rPr>
            <w:rFonts w:hint="eastAsia"/>
            <w:lang w:eastAsia="zh-CN"/>
          </w:rPr>
          <w:t xml:space="preserve"> and</w:t>
        </w:r>
      </w:ins>
      <w:ins w:id="328" w:author="CATT" w:date="2025-07-23T17:48:00Z">
        <w:r w:rsidR="00DE184E" w:rsidRPr="00DE184E">
          <w:t xml:space="preserve"> </w:t>
        </w:r>
        <w:proofErr w:type="spellStart"/>
        <w:r w:rsidR="00DE184E">
          <w:rPr>
            <w:rFonts w:hint="eastAsia"/>
            <w:lang w:eastAsia="zh-CN"/>
          </w:rPr>
          <w:t>RA</w:t>
        </w:r>
        <w:r w:rsidR="00DE184E" w:rsidRPr="000849DA">
          <w:t>etransmission</w:t>
        </w:r>
        <w:proofErr w:type="spellEnd"/>
        <w:r w:rsidR="00DE184E" w:rsidRPr="000849DA">
          <w:t xml:space="preserve"> or polling</w:t>
        </w:r>
      </w:ins>
      <w:ins w:id="329" w:author="CATT" w:date="2025-07-22T11:22:00Z">
        <w:r w:rsidRPr="00C84766">
          <w:t xml:space="preserve"> Block size</w:t>
        </w:r>
        <w:r>
          <w:t xml:space="preserve"> present</w:t>
        </w:r>
        <w:r w:rsidRPr="00C84766">
          <w:t>}.</w:t>
        </w:r>
      </w:ins>
    </w:p>
    <w:p w:rsidR="000A36D3" w:rsidRPr="00C84766" w:rsidRDefault="000A36D3" w:rsidP="000A36D3">
      <w:pPr>
        <w:rPr>
          <w:ins w:id="330" w:author="CATT" w:date="2025-07-22T11:22:00Z"/>
        </w:rPr>
      </w:pPr>
      <w:ins w:id="331" w:author="CATT" w:date="2025-07-22T11:22:00Z">
        <w:r w:rsidRPr="00C84766">
          <w:rPr>
            <w:b/>
          </w:rPr>
          <w:t>Field length:</w:t>
        </w:r>
        <w:r w:rsidRPr="00C84766">
          <w:t xml:space="preserve"> 1 bit.</w:t>
        </w:r>
      </w:ins>
    </w:p>
    <w:p w:rsidR="000A36D3" w:rsidRPr="00C84766" w:rsidRDefault="000A36D3" w:rsidP="000A36D3">
      <w:pPr>
        <w:pStyle w:val="4"/>
        <w:rPr>
          <w:ins w:id="332" w:author="CATT" w:date="2025-07-22T11:22:00Z"/>
        </w:rPr>
      </w:pPr>
      <w:bookmarkStart w:id="333" w:name="_CR5_5_3_10"/>
      <w:bookmarkStart w:id="334" w:name="_Toc13919478"/>
      <w:bookmarkStart w:id="335" w:name="_Toc36556064"/>
      <w:bookmarkStart w:id="336" w:name="_Toc45833006"/>
      <w:bookmarkStart w:id="337" w:name="_Toc64447485"/>
      <w:bookmarkStart w:id="338" w:name="_Toc98405672"/>
      <w:bookmarkStart w:id="339" w:name="_Toc112762076"/>
      <w:bookmarkStart w:id="340" w:name="_Toc170749879"/>
      <w:bookmarkEnd w:id="333"/>
      <w:ins w:id="341" w:author="CATT" w:date="2025-07-22T11:22:00Z">
        <w:r w:rsidRPr="00C84766">
          <w:t>5.5.3</w:t>
        </w:r>
        <w:proofErr w:type="gramStart"/>
        <w:r w:rsidRPr="00C84766">
          <w:t>.</w:t>
        </w:r>
      </w:ins>
      <w:ins w:id="342" w:author="CATT" w:date="2025-07-23T17:50:00Z">
        <w:r w:rsidR="00DE184E">
          <w:rPr>
            <w:rFonts w:hint="eastAsia"/>
            <w:lang w:eastAsia="zh-CN"/>
          </w:rPr>
          <w:t>x3</w:t>
        </w:r>
      </w:ins>
      <w:proofErr w:type="gramEnd"/>
      <w:ins w:id="343" w:author="CATT" w:date="2025-07-22T11:22:00Z">
        <w:r w:rsidRPr="00C84766">
          <w:tab/>
          <w:t xml:space="preserve">DL </w:t>
        </w:r>
      </w:ins>
      <w:ins w:id="344" w:author="CATT" w:date="2025-07-23T17:48:00Z">
        <w:r w:rsidR="00DE184E" w:rsidRPr="000849DA">
          <w:t>retransmission or polling</w:t>
        </w:r>
      </w:ins>
      <w:ins w:id="345" w:author="CATT" w:date="2025-07-22T11:22:00Z">
        <w:r w:rsidRPr="00C84766">
          <w:t xml:space="preserve"> NR PDCP PDU SN start</w:t>
        </w:r>
        <w:bookmarkEnd w:id="334"/>
        <w:bookmarkEnd w:id="335"/>
        <w:bookmarkEnd w:id="336"/>
        <w:bookmarkEnd w:id="337"/>
        <w:bookmarkEnd w:id="338"/>
        <w:bookmarkEnd w:id="339"/>
        <w:bookmarkEnd w:id="340"/>
      </w:ins>
    </w:p>
    <w:p w:rsidR="000A36D3" w:rsidRPr="00C84766" w:rsidRDefault="000A36D3" w:rsidP="000A36D3">
      <w:pPr>
        <w:rPr>
          <w:ins w:id="346" w:author="CATT" w:date="2025-07-22T11:22:00Z"/>
        </w:rPr>
      </w:pPr>
      <w:ins w:id="347" w:author="CATT" w:date="2025-07-22T11:22:00Z">
        <w:r w:rsidRPr="00C84766">
          <w:rPr>
            <w:b/>
          </w:rPr>
          <w:t>Description:</w:t>
        </w:r>
        <w:r w:rsidRPr="00C84766">
          <w:t xml:space="preserve"> This parameter indicates the starting SN of a downlink NR PDCP PDU block</w:t>
        </w:r>
        <w:r>
          <w:t xml:space="preserve"> to be </w:t>
        </w:r>
      </w:ins>
      <w:ins w:id="348" w:author="CATT" w:date="2025-07-23T17:49:00Z">
        <w:r w:rsidR="00DE184E" w:rsidRPr="000849DA">
          <w:t>retransm</w:t>
        </w:r>
        <w:r w:rsidR="00DE184E">
          <w:rPr>
            <w:lang w:eastAsia="zh-CN"/>
          </w:rPr>
          <w:t>itted</w:t>
        </w:r>
      </w:ins>
      <w:ins w:id="349" w:author="CATT" w:date="2025-07-23T17:48:00Z">
        <w:r w:rsidR="00DE184E" w:rsidRPr="000849DA">
          <w:t xml:space="preserve"> or poll</w:t>
        </w:r>
      </w:ins>
      <w:ins w:id="350" w:author="CATT" w:date="2025-07-23T17:49:00Z">
        <w:r w:rsidR="00DE184E">
          <w:rPr>
            <w:rFonts w:hint="eastAsia"/>
            <w:lang w:eastAsia="zh-CN"/>
          </w:rPr>
          <w:t>ed</w:t>
        </w:r>
      </w:ins>
      <w:ins w:id="351" w:author="CATT" w:date="2025-07-22T11:22:00Z">
        <w:r w:rsidRPr="00C84766">
          <w:t>.</w:t>
        </w:r>
      </w:ins>
    </w:p>
    <w:p w:rsidR="000A36D3" w:rsidRPr="00C84766" w:rsidRDefault="000A36D3" w:rsidP="000A36D3">
      <w:pPr>
        <w:rPr>
          <w:ins w:id="352" w:author="CATT" w:date="2025-07-22T11:22:00Z"/>
        </w:rPr>
      </w:pPr>
      <w:ins w:id="353" w:author="CATT" w:date="2025-07-22T11:22:00Z">
        <w:r w:rsidRPr="00C84766">
          <w:rPr>
            <w:b/>
          </w:rPr>
          <w:t>Value range:</w:t>
        </w:r>
        <w:r w:rsidRPr="00C84766">
          <w:t xml:space="preserve"> {0</w:t>
        </w:r>
        <w:proofErr w:type="gramStart"/>
        <w:r w:rsidRPr="00C84766">
          <w:t>..2</w:t>
        </w:r>
        <w:r w:rsidRPr="00C84766">
          <w:rPr>
            <w:vertAlign w:val="superscript"/>
          </w:rPr>
          <w:t>18</w:t>
        </w:r>
        <w:proofErr w:type="gramEnd"/>
        <w:r w:rsidRPr="00C84766">
          <w:t>-1}.</w:t>
        </w:r>
      </w:ins>
    </w:p>
    <w:p w:rsidR="000A36D3" w:rsidRPr="00C84766" w:rsidRDefault="000A36D3" w:rsidP="000A36D3">
      <w:pPr>
        <w:rPr>
          <w:ins w:id="354" w:author="CATT" w:date="2025-07-22T11:22:00Z"/>
        </w:rPr>
      </w:pPr>
      <w:ins w:id="355" w:author="CATT" w:date="2025-07-22T11:22:00Z">
        <w:r w:rsidRPr="00C84766">
          <w:rPr>
            <w:b/>
          </w:rPr>
          <w:t>Field length:</w:t>
        </w:r>
        <w:r w:rsidRPr="00C84766">
          <w:t xml:space="preserve"> 3 octets.</w:t>
        </w:r>
      </w:ins>
    </w:p>
    <w:p w:rsidR="000A36D3" w:rsidRPr="00C84766" w:rsidRDefault="000A36D3" w:rsidP="000A36D3">
      <w:pPr>
        <w:pStyle w:val="4"/>
        <w:rPr>
          <w:ins w:id="356" w:author="CATT" w:date="2025-07-22T11:22:00Z"/>
        </w:rPr>
      </w:pPr>
      <w:bookmarkStart w:id="357" w:name="_CR5_5_3_11"/>
      <w:bookmarkStart w:id="358" w:name="_Toc13919479"/>
      <w:bookmarkStart w:id="359" w:name="_Toc36556065"/>
      <w:bookmarkStart w:id="360" w:name="_Toc45833007"/>
      <w:bookmarkStart w:id="361" w:name="_Toc64447486"/>
      <w:bookmarkStart w:id="362" w:name="_Toc98405673"/>
      <w:bookmarkStart w:id="363" w:name="_Toc112762077"/>
      <w:bookmarkStart w:id="364" w:name="_Toc170749880"/>
      <w:bookmarkEnd w:id="357"/>
      <w:ins w:id="365" w:author="CATT" w:date="2025-07-22T11:22:00Z">
        <w:r w:rsidRPr="00C84766">
          <w:t>5.5.3</w:t>
        </w:r>
        <w:proofErr w:type="gramStart"/>
        <w:r w:rsidRPr="00C84766">
          <w:t>.</w:t>
        </w:r>
      </w:ins>
      <w:ins w:id="366" w:author="CATT" w:date="2025-07-23T17:50:00Z">
        <w:r w:rsidR="00DE184E">
          <w:rPr>
            <w:rFonts w:hint="eastAsia"/>
            <w:lang w:eastAsia="zh-CN"/>
          </w:rPr>
          <w:t>x4</w:t>
        </w:r>
      </w:ins>
      <w:proofErr w:type="gramEnd"/>
      <w:ins w:id="367" w:author="CATT" w:date="2025-07-22T11:22:00Z">
        <w:r w:rsidRPr="00C84766">
          <w:tab/>
          <w:t xml:space="preserve">DL </w:t>
        </w:r>
      </w:ins>
      <w:ins w:id="368" w:author="CATT" w:date="2025-07-23T17:49:00Z">
        <w:r w:rsidR="00DE184E" w:rsidRPr="000849DA">
          <w:t>retransmission or polling</w:t>
        </w:r>
      </w:ins>
      <w:ins w:id="369" w:author="CATT" w:date="2025-07-22T11:22:00Z">
        <w:r w:rsidRPr="00C84766">
          <w:t xml:space="preserve"> Number of blocks</w:t>
        </w:r>
        <w:bookmarkEnd w:id="358"/>
        <w:bookmarkEnd w:id="359"/>
        <w:bookmarkEnd w:id="360"/>
        <w:bookmarkEnd w:id="361"/>
        <w:bookmarkEnd w:id="362"/>
        <w:bookmarkEnd w:id="363"/>
        <w:bookmarkEnd w:id="364"/>
      </w:ins>
    </w:p>
    <w:p w:rsidR="000A36D3" w:rsidRPr="00C84766" w:rsidRDefault="000A36D3" w:rsidP="000A36D3">
      <w:pPr>
        <w:rPr>
          <w:ins w:id="370" w:author="CATT" w:date="2025-07-22T11:22:00Z"/>
        </w:rPr>
      </w:pPr>
      <w:ins w:id="371" w:author="CATT" w:date="2025-07-22T11:22:00Z">
        <w:r w:rsidRPr="00C84766">
          <w:rPr>
            <w:b/>
          </w:rPr>
          <w:t>Description:</w:t>
        </w:r>
        <w:r w:rsidRPr="00C84766">
          <w:t xml:space="preserve"> This parameter indicates the number of NR PDCP PDU blocks</w:t>
        </w:r>
        <w:r>
          <w:t xml:space="preserve"> to be </w:t>
        </w:r>
      </w:ins>
      <w:ins w:id="372" w:author="CATT" w:date="2025-07-23T17:49:00Z">
        <w:r w:rsidR="00DE184E" w:rsidRPr="000849DA">
          <w:t>retransm</w:t>
        </w:r>
        <w:r w:rsidR="00DE184E">
          <w:rPr>
            <w:lang w:eastAsia="zh-CN"/>
          </w:rPr>
          <w:t>itted</w:t>
        </w:r>
        <w:r w:rsidR="00DE184E" w:rsidRPr="000849DA">
          <w:t xml:space="preserve"> or poll</w:t>
        </w:r>
        <w:r w:rsidR="00DE184E">
          <w:rPr>
            <w:rFonts w:hint="eastAsia"/>
            <w:lang w:eastAsia="zh-CN"/>
          </w:rPr>
          <w:t>ed</w:t>
        </w:r>
      </w:ins>
      <w:ins w:id="373" w:author="CATT" w:date="2025-07-22T11:22:00Z">
        <w:r w:rsidRPr="00C84766">
          <w:t>.</w:t>
        </w:r>
      </w:ins>
    </w:p>
    <w:p w:rsidR="000A36D3" w:rsidRPr="00C84766" w:rsidRDefault="000A36D3" w:rsidP="000A36D3">
      <w:pPr>
        <w:rPr>
          <w:ins w:id="374" w:author="CATT" w:date="2025-07-22T11:22:00Z"/>
        </w:rPr>
      </w:pPr>
      <w:ins w:id="375" w:author="CATT" w:date="2025-07-22T11:22:00Z">
        <w:r w:rsidRPr="00C84766">
          <w:rPr>
            <w:b/>
          </w:rPr>
          <w:t>Value range:</w:t>
        </w:r>
        <w:r w:rsidRPr="00C84766">
          <w:t xml:space="preserve"> {</w:t>
        </w:r>
        <w:r>
          <w:rPr>
            <w:rFonts w:hint="eastAsia"/>
            <w:lang w:eastAsia="zh-CN"/>
          </w:rPr>
          <w:t>1</w:t>
        </w:r>
        <w:proofErr w:type="gramStart"/>
        <w:r w:rsidRPr="00C84766">
          <w:t>..2</w:t>
        </w:r>
        <w:r>
          <w:t>44</w:t>
        </w:r>
        <w:proofErr w:type="gramEnd"/>
        <w:r w:rsidRPr="00C84766">
          <w:t>}.</w:t>
        </w:r>
      </w:ins>
    </w:p>
    <w:p w:rsidR="000A36D3" w:rsidRPr="00C84766" w:rsidRDefault="000A36D3" w:rsidP="000A36D3">
      <w:pPr>
        <w:rPr>
          <w:ins w:id="376" w:author="CATT" w:date="2025-07-22T11:22:00Z"/>
        </w:rPr>
      </w:pPr>
      <w:ins w:id="377" w:author="CATT" w:date="2025-07-22T11:22:00Z">
        <w:r w:rsidRPr="00C84766">
          <w:rPr>
            <w:b/>
          </w:rPr>
          <w:t>Field length:</w:t>
        </w:r>
        <w:r w:rsidRPr="00C84766">
          <w:t xml:space="preserve"> 1 octet.</w:t>
        </w:r>
      </w:ins>
    </w:p>
    <w:p w:rsidR="000A36D3" w:rsidRPr="00C84766" w:rsidRDefault="000A36D3" w:rsidP="000A36D3">
      <w:pPr>
        <w:pStyle w:val="4"/>
        <w:rPr>
          <w:ins w:id="378" w:author="CATT" w:date="2025-07-22T11:22:00Z"/>
        </w:rPr>
      </w:pPr>
      <w:bookmarkStart w:id="379" w:name="_CR5_5_3_12"/>
      <w:bookmarkStart w:id="380" w:name="_Toc13919480"/>
      <w:bookmarkStart w:id="381" w:name="_Toc36556066"/>
      <w:bookmarkStart w:id="382" w:name="_Toc45833008"/>
      <w:bookmarkStart w:id="383" w:name="_Toc64447487"/>
      <w:bookmarkStart w:id="384" w:name="_Toc98405674"/>
      <w:bookmarkStart w:id="385" w:name="_Toc112762078"/>
      <w:bookmarkStart w:id="386" w:name="_Toc170749881"/>
      <w:bookmarkEnd w:id="379"/>
      <w:ins w:id="387" w:author="CATT" w:date="2025-07-22T11:22:00Z">
        <w:r w:rsidRPr="00C84766">
          <w:t>5.5.3</w:t>
        </w:r>
        <w:proofErr w:type="gramStart"/>
        <w:r w:rsidRPr="00C84766">
          <w:t>.</w:t>
        </w:r>
      </w:ins>
      <w:ins w:id="388" w:author="CATT" w:date="2025-07-23T17:50:00Z">
        <w:r w:rsidR="00DE184E">
          <w:rPr>
            <w:rFonts w:hint="eastAsia"/>
            <w:lang w:eastAsia="zh-CN"/>
          </w:rPr>
          <w:t>x5</w:t>
        </w:r>
      </w:ins>
      <w:proofErr w:type="gramEnd"/>
      <w:ins w:id="389" w:author="CATT" w:date="2025-07-22T11:22:00Z">
        <w:r w:rsidRPr="00C84766">
          <w:tab/>
        </w:r>
      </w:ins>
      <w:ins w:id="390" w:author="CATT" w:date="2025-07-23T17:49:00Z">
        <w:r w:rsidR="00DE184E">
          <w:rPr>
            <w:rFonts w:hint="eastAsia"/>
            <w:lang w:eastAsia="zh-CN"/>
          </w:rPr>
          <w:t>R</w:t>
        </w:r>
        <w:r w:rsidR="00DE184E" w:rsidRPr="000849DA">
          <w:t>etransmission or polling</w:t>
        </w:r>
      </w:ins>
      <w:ins w:id="391" w:author="CATT" w:date="2025-07-22T11:22:00Z">
        <w:r w:rsidRPr="00C84766">
          <w:t xml:space="preserve"> Block size</w:t>
        </w:r>
        <w:bookmarkEnd w:id="380"/>
        <w:bookmarkEnd w:id="381"/>
        <w:bookmarkEnd w:id="382"/>
        <w:bookmarkEnd w:id="383"/>
        <w:bookmarkEnd w:id="384"/>
        <w:bookmarkEnd w:id="385"/>
        <w:bookmarkEnd w:id="386"/>
      </w:ins>
    </w:p>
    <w:p w:rsidR="000A36D3" w:rsidRPr="00C84766" w:rsidRDefault="000A36D3" w:rsidP="000A36D3">
      <w:pPr>
        <w:rPr>
          <w:ins w:id="392" w:author="CATT" w:date="2025-07-22T11:22:00Z"/>
        </w:rPr>
      </w:pPr>
      <w:ins w:id="393" w:author="CATT" w:date="2025-07-22T11:22:00Z">
        <w:r w:rsidRPr="00C84766">
          <w:rPr>
            <w:b/>
          </w:rPr>
          <w:t>Description:</w:t>
        </w:r>
        <w:r w:rsidRPr="00C84766">
          <w:t xml:space="preserve"> This parameter indicates the number of NR PDCP PDUs counted from the starting SN</w:t>
        </w:r>
        <w:r>
          <w:t xml:space="preserve"> to be </w:t>
        </w:r>
      </w:ins>
      <w:ins w:id="394" w:author="CATT" w:date="2025-07-23T17:49:00Z">
        <w:r w:rsidR="00DE184E" w:rsidRPr="000849DA">
          <w:t>retransm</w:t>
        </w:r>
        <w:r w:rsidR="00DE184E">
          <w:rPr>
            <w:lang w:eastAsia="zh-CN"/>
          </w:rPr>
          <w:t>itted</w:t>
        </w:r>
        <w:r w:rsidR="00DE184E" w:rsidRPr="000849DA">
          <w:t xml:space="preserve"> or poll</w:t>
        </w:r>
        <w:r w:rsidR="00DE184E">
          <w:rPr>
            <w:rFonts w:hint="eastAsia"/>
            <w:lang w:eastAsia="zh-CN"/>
          </w:rPr>
          <w:t>ed</w:t>
        </w:r>
      </w:ins>
      <w:ins w:id="395" w:author="CATT" w:date="2025-07-22T11:22:00Z">
        <w:r w:rsidRPr="00C84766">
          <w:t>.</w:t>
        </w:r>
      </w:ins>
    </w:p>
    <w:p w:rsidR="000A36D3" w:rsidRPr="00C84766" w:rsidRDefault="000A36D3" w:rsidP="000A36D3">
      <w:pPr>
        <w:rPr>
          <w:ins w:id="396" w:author="CATT" w:date="2025-07-22T11:22:00Z"/>
        </w:rPr>
      </w:pPr>
      <w:ins w:id="397" w:author="CATT" w:date="2025-07-22T11:22:00Z">
        <w:r w:rsidRPr="00C84766">
          <w:rPr>
            <w:b/>
          </w:rPr>
          <w:t>Value range:</w:t>
        </w:r>
        <w:r w:rsidRPr="00C84766">
          <w:t xml:space="preserve"> {1</w:t>
        </w:r>
        <w:proofErr w:type="gramStart"/>
        <w:r w:rsidRPr="00C84766">
          <w:t>..</w:t>
        </w:r>
        <w:r>
          <w:t>255</w:t>
        </w:r>
        <w:proofErr w:type="gramEnd"/>
        <w:r w:rsidRPr="00C84766">
          <w:t>}.</w:t>
        </w:r>
      </w:ins>
    </w:p>
    <w:p w:rsidR="000A36D3" w:rsidRPr="001B27C7" w:rsidRDefault="000A36D3" w:rsidP="001B27C7">
      <w:pPr>
        <w:rPr>
          <w:ins w:id="398" w:author="CATT" w:date="2025-07-22T11:22:00Z"/>
          <w:rStyle w:val="normaltextrun"/>
          <w:lang w:eastAsia="zh-CN"/>
        </w:rPr>
      </w:pPr>
      <w:ins w:id="399" w:author="CATT" w:date="2025-07-22T11:22:00Z">
        <w:r w:rsidRPr="00C84766">
          <w:rPr>
            <w:b/>
          </w:rPr>
          <w:t>Field length:</w:t>
        </w:r>
        <w:r w:rsidRPr="00C84766">
          <w:t xml:space="preserve"> 1 octet.</w:t>
        </w:r>
      </w:ins>
    </w:p>
    <w:p w:rsidR="001D4929" w:rsidRPr="000A36D3" w:rsidRDefault="001D4929" w:rsidP="000A36D3">
      <w:pPr>
        <w:pStyle w:val="4"/>
        <w:rPr>
          <w:rStyle w:val="normaltextrun"/>
          <w:rFonts w:cs="Arial"/>
          <w:sz w:val="20"/>
          <w:lang w:eastAsia="zh-CN"/>
        </w:rPr>
      </w:pPr>
    </w:p>
    <w:sectPr w:rsidR="001D4929" w:rsidRPr="000A36D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C84" w:rsidRDefault="00012C84">
      <w:pPr>
        <w:spacing w:after="0"/>
      </w:pPr>
      <w:r>
        <w:separator/>
      </w:r>
    </w:p>
  </w:endnote>
  <w:endnote w:type="continuationSeparator" w:id="0">
    <w:p w:rsidR="00012C84" w:rsidRDefault="00012C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C84" w:rsidRDefault="00012C84">
      <w:pPr>
        <w:spacing w:after="0"/>
      </w:pPr>
      <w:r>
        <w:separator/>
      </w:r>
    </w:p>
  </w:footnote>
  <w:footnote w:type="continuationSeparator" w:id="0">
    <w:p w:rsidR="00012C84" w:rsidRDefault="00012C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5F6" w:rsidRDefault="00ED65F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51882F8C"/>
    <w:lvl w:ilvl="0" w:tplc="CC56AE3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2"/>
    <w:multiLevelType w:val="multilevel"/>
    <w:tmpl w:val="07435893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03"/>
    <w:multiLevelType w:val="hybridMultilevel"/>
    <w:tmpl w:val="87E85D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0000004"/>
    <w:multiLevelType w:val="hybridMultilevel"/>
    <w:tmpl w:val="C12E8EB0"/>
    <w:lvl w:ilvl="0" w:tplc="CC56AE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0000005"/>
    <w:multiLevelType w:val="multilevel"/>
    <w:tmpl w:val="1972678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0000006"/>
    <w:multiLevelType w:val="hybridMultilevel"/>
    <w:tmpl w:val="0AEECEE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00000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>
    <w:nsid w:val="00000008"/>
    <w:multiLevelType w:val="multilevel"/>
    <w:tmpl w:val="5FFE0052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00000009"/>
    <w:multiLevelType w:val="hybridMultilevel"/>
    <w:tmpl w:val="337A54DE"/>
    <w:lvl w:ilvl="0" w:tplc="57F0FEC2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 w:tplc="040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0000000A"/>
    <w:multiLevelType w:val="hybridMultilevel"/>
    <w:tmpl w:val="C22EE0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00000B"/>
    <w:multiLevelType w:val="hybridMultilevel"/>
    <w:tmpl w:val="BC98B3A4"/>
    <w:lvl w:ilvl="0" w:tplc="75D4C27C">
      <w:start w:val="2"/>
      <w:numFmt w:val="bullet"/>
      <w:lvlText w:val="-"/>
      <w:lvlJc w:val="left"/>
      <w:pPr>
        <w:ind w:left="93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12">
    <w:nsid w:val="0000000C"/>
    <w:multiLevelType w:val="hybridMultilevel"/>
    <w:tmpl w:val="FE687BE0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0000000D"/>
    <w:multiLevelType w:val="hybridMultilevel"/>
    <w:tmpl w:val="99BC62BE"/>
    <w:lvl w:ilvl="0" w:tplc="2DD6B4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000000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000000F"/>
    <w:multiLevelType w:val="hybridMultilevel"/>
    <w:tmpl w:val="D1CAE56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0000010"/>
    <w:multiLevelType w:val="hybridMultilevel"/>
    <w:tmpl w:val="3F8EAF20"/>
    <w:lvl w:ilvl="0" w:tplc="E272F21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0000011"/>
    <w:multiLevelType w:val="hybridMultilevel"/>
    <w:tmpl w:val="053C4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00000012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00000013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>
    <w:nsid w:val="00000014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00000015"/>
    <w:multiLevelType w:val="hybridMultilevel"/>
    <w:tmpl w:val="916C61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0000016"/>
    <w:multiLevelType w:val="multilevel"/>
    <w:tmpl w:val="C39CE2E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3">
    <w:nsid w:val="00000017"/>
    <w:multiLevelType w:val="hybridMultilevel"/>
    <w:tmpl w:val="346EA8AE"/>
    <w:lvl w:ilvl="0" w:tplc="BE1813C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049E601A"/>
    <w:multiLevelType w:val="hybridMultilevel"/>
    <w:tmpl w:val="94F057AE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>
    <w:nsid w:val="062B3F6D"/>
    <w:multiLevelType w:val="hybridMultilevel"/>
    <w:tmpl w:val="F230A7A2"/>
    <w:lvl w:ilvl="0" w:tplc="E272F218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23C90135"/>
    <w:multiLevelType w:val="hybridMultilevel"/>
    <w:tmpl w:val="018245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9A176A4"/>
    <w:multiLevelType w:val="hybridMultilevel"/>
    <w:tmpl w:val="9678EA12"/>
    <w:lvl w:ilvl="0" w:tplc="9FD2C742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FB515F1"/>
    <w:multiLevelType w:val="hybridMultilevel"/>
    <w:tmpl w:val="3F38D300"/>
    <w:lvl w:ilvl="0" w:tplc="2D6A8C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6E814EE"/>
    <w:multiLevelType w:val="multilevel"/>
    <w:tmpl w:val="66E814EE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E072ED4"/>
    <w:multiLevelType w:val="hybridMultilevel"/>
    <w:tmpl w:val="AF6EA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9"/>
  </w:num>
  <w:num w:numId="2">
    <w:abstractNumId w:val="14"/>
  </w:num>
  <w:num w:numId="3">
    <w:abstractNumId w:val="20"/>
  </w:num>
  <w:num w:numId="4">
    <w:abstractNumId w:val="7"/>
  </w:num>
  <w:num w:numId="5">
    <w:abstractNumId w:val="18"/>
  </w:num>
  <w:num w:numId="6">
    <w:abstractNumId w:val="19"/>
  </w:num>
  <w:num w:numId="7">
    <w:abstractNumId w:val="2"/>
  </w:num>
  <w:num w:numId="8">
    <w:abstractNumId w:val="22"/>
  </w:num>
  <w:num w:numId="9">
    <w:abstractNumId w:val="8"/>
  </w:num>
  <w:num w:numId="10">
    <w:abstractNumId w:val="16"/>
  </w:num>
  <w:num w:numId="11">
    <w:abstractNumId w:val="5"/>
  </w:num>
  <w:num w:numId="12">
    <w:abstractNumId w:val="10"/>
  </w:num>
  <w:num w:numId="13">
    <w:abstractNumId w:val="24"/>
  </w:num>
  <w:num w:numId="14">
    <w:abstractNumId w:val="21"/>
  </w:num>
  <w:num w:numId="15">
    <w:abstractNumId w:val="6"/>
  </w:num>
  <w:num w:numId="16">
    <w:abstractNumId w:val="15"/>
  </w:num>
  <w:num w:numId="17">
    <w:abstractNumId w:val="3"/>
  </w:num>
  <w:num w:numId="18">
    <w:abstractNumId w:val="4"/>
  </w:num>
  <w:num w:numId="19">
    <w:abstractNumId w:val="1"/>
  </w:num>
  <w:num w:numId="20">
    <w:abstractNumId w:val="11"/>
  </w:num>
  <w:num w:numId="21">
    <w:abstractNumId w:val="17"/>
  </w:num>
  <w:num w:numId="22">
    <w:abstractNumId w:val="23"/>
  </w:num>
  <w:num w:numId="23">
    <w:abstractNumId w:val="13"/>
  </w:num>
  <w:num w:numId="24">
    <w:abstractNumId w:val="20"/>
  </w:num>
  <w:num w:numId="25">
    <w:abstractNumId w:val="12"/>
  </w:num>
  <w:num w:numId="26">
    <w:abstractNumId w:val="32"/>
  </w:num>
  <w:num w:numId="27">
    <w:abstractNumId w:val="30"/>
  </w:num>
  <w:num w:numId="28">
    <w:abstractNumId w:val="29"/>
  </w:num>
  <w:num w:numId="29">
    <w:abstractNumId w:val="25"/>
  </w:num>
  <w:num w:numId="30">
    <w:abstractNumId w:val="27"/>
  </w:num>
  <w:num w:numId="31">
    <w:abstractNumId w:val="28"/>
  </w:num>
  <w:num w:numId="32">
    <w:abstractNumId w:val="0"/>
  </w:num>
  <w:num w:numId="33">
    <w:abstractNumId w:val="31"/>
  </w:num>
  <w:num w:numId="34">
    <w:abstractNumId w:val="33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929"/>
    <w:rsid w:val="00005245"/>
    <w:rsid w:val="00007102"/>
    <w:rsid w:val="00012C84"/>
    <w:rsid w:val="000159C4"/>
    <w:rsid w:val="000232E7"/>
    <w:rsid w:val="000408E7"/>
    <w:rsid w:val="000849DA"/>
    <w:rsid w:val="0009461B"/>
    <w:rsid w:val="000A36D3"/>
    <w:rsid w:val="001006ED"/>
    <w:rsid w:val="00114213"/>
    <w:rsid w:val="00125745"/>
    <w:rsid w:val="0018648D"/>
    <w:rsid w:val="00195B4F"/>
    <w:rsid w:val="001B27C7"/>
    <w:rsid w:val="001D2869"/>
    <w:rsid w:val="001D4929"/>
    <w:rsid w:val="001F30BE"/>
    <w:rsid w:val="002042CE"/>
    <w:rsid w:val="00252172"/>
    <w:rsid w:val="00264D85"/>
    <w:rsid w:val="002D4658"/>
    <w:rsid w:val="002F72CE"/>
    <w:rsid w:val="003202A9"/>
    <w:rsid w:val="00326B97"/>
    <w:rsid w:val="00382578"/>
    <w:rsid w:val="003D458E"/>
    <w:rsid w:val="0047403F"/>
    <w:rsid w:val="00481195"/>
    <w:rsid w:val="00491956"/>
    <w:rsid w:val="004C5C60"/>
    <w:rsid w:val="004C6001"/>
    <w:rsid w:val="004C662E"/>
    <w:rsid w:val="00505568"/>
    <w:rsid w:val="00512292"/>
    <w:rsid w:val="00584573"/>
    <w:rsid w:val="00596B41"/>
    <w:rsid w:val="005D5A80"/>
    <w:rsid w:val="00617F0B"/>
    <w:rsid w:val="0062345F"/>
    <w:rsid w:val="006245D7"/>
    <w:rsid w:val="0063595B"/>
    <w:rsid w:val="006A4D43"/>
    <w:rsid w:val="006B2331"/>
    <w:rsid w:val="006B7CE9"/>
    <w:rsid w:val="006C1FAC"/>
    <w:rsid w:val="006D47A8"/>
    <w:rsid w:val="006F53A6"/>
    <w:rsid w:val="00715B4A"/>
    <w:rsid w:val="00766C3B"/>
    <w:rsid w:val="00776E86"/>
    <w:rsid w:val="007D2FE8"/>
    <w:rsid w:val="008216E4"/>
    <w:rsid w:val="00843B20"/>
    <w:rsid w:val="00844D62"/>
    <w:rsid w:val="0087470B"/>
    <w:rsid w:val="008B089A"/>
    <w:rsid w:val="00910513"/>
    <w:rsid w:val="00915A7B"/>
    <w:rsid w:val="0093414E"/>
    <w:rsid w:val="009D242F"/>
    <w:rsid w:val="009E1D5F"/>
    <w:rsid w:val="009E7CB5"/>
    <w:rsid w:val="00A572D0"/>
    <w:rsid w:val="00AD567D"/>
    <w:rsid w:val="00AE532E"/>
    <w:rsid w:val="00B24CC0"/>
    <w:rsid w:val="00BD22A9"/>
    <w:rsid w:val="00BE6EB2"/>
    <w:rsid w:val="00C5526A"/>
    <w:rsid w:val="00C968FE"/>
    <w:rsid w:val="00CC2A9E"/>
    <w:rsid w:val="00CE3D73"/>
    <w:rsid w:val="00D44B1D"/>
    <w:rsid w:val="00DA07FC"/>
    <w:rsid w:val="00DE184E"/>
    <w:rsid w:val="00E0543B"/>
    <w:rsid w:val="00E35224"/>
    <w:rsid w:val="00E4497E"/>
    <w:rsid w:val="00E45A35"/>
    <w:rsid w:val="00E474D3"/>
    <w:rsid w:val="00EC7149"/>
    <w:rsid w:val="00ED65F6"/>
    <w:rsid w:val="00EF240B"/>
    <w:rsid w:val="00F44C5C"/>
    <w:rsid w:val="00FC0C5B"/>
    <w:rsid w:val="00FC1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uiPriority="0" w:qFormat="1"/>
    <w:lsdException w:name="header" w:uiPriority="0"/>
    <w:lsdException w:name="footer" w:uiPriority="0" w:qFormat="1"/>
    <w:lsdException w:name="caption" w:uiPriority="35" w:qFormat="1"/>
    <w:lsdException w:name="footnote reference" w:uiPriority="0" w:qFormat="1"/>
    <w:lsdException w:name="annotation reference" w:uiPriority="0" w:qFormat="1"/>
    <w:lsdException w:name="page number" w:uiPriority="0"/>
    <w:lsdException w:name="List" w:uiPriority="0"/>
    <w:lsdException w:name="List Bullet" w:uiPriority="0" w:qFormat="1"/>
    <w:lsdException w:name="List Bullet 2" w:uiPriority="0" w:qFormat="1"/>
    <w:lsdException w:name="List Bullet 4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annotation subject" w:uiPriority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4">
    <w:name w:val="List Bullet 2"/>
    <w:basedOn w:val="a7"/>
    <w:qFormat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qFormat/>
  </w:style>
  <w:style w:type="paragraph" w:styleId="42">
    <w:name w:val="List Bullet 4"/>
    <w:basedOn w:val="31"/>
    <w:qFormat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Zchn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qFormat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Pr>
      <w:b/>
      <w:bCs/>
    </w:rPr>
  </w:style>
  <w:style w:type="paragraph" w:styleId="af0">
    <w:name w:val="Document Map"/>
    <w:basedOn w:val="a"/>
    <w:link w:val="Char5"/>
    <w:qFormat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styleId="af1">
    <w:name w:val="Revision"/>
    <w:uiPriority w:val="99"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table" w:styleId="af2">
    <w:name w:val="Table Grid"/>
    <w:basedOn w:val="a1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5">
    <w:name w:val="Normal5"/>
    <w:pPr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ListParagraph3">
    <w:name w:val="List Paragraph3"/>
    <w:basedOn w:val="a"/>
    <w:pPr>
      <w:overflowPunct w:val="0"/>
      <w:autoSpaceDE w:val="0"/>
      <w:autoSpaceDN w:val="0"/>
      <w:adjustRightInd w:val="0"/>
      <w:spacing w:before="100" w:after="100"/>
      <w:ind w:left="720"/>
      <w:contextualSpacing/>
    </w:pPr>
    <w:rPr>
      <w:sz w:val="24"/>
      <w:szCs w:val="24"/>
      <w:lang w:val="en-US" w:eastAsia="zh-CN"/>
    </w:rPr>
  </w:style>
  <w:style w:type="paragraph" w:customStyle="1" w:styleId="paragraph">
    <w:name w:val="paragraph"/>
    <w:basedOn w:val="a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a0"/>
  </w:style>
  <w:style w:type="character" w:customStyle="1" w:styleId="eop">
    <w:name w:val="eop"/>
    <w:basedOn w:val="a0"/>
  </w:style>
  <w:style w:type="character" w:customStyle="1" w:styleId="Char6">
    <w:name w:val="正文文本 Char"/>
    <w:link w:val="af3"/>
    <w:uiPriority w:val="99"/>
    <w:rPr>
      <w:rFonts w:ascii="Times New Roman" w:hAnsi="Times New Roman"/>
      <w:lang w:val="en-GB" w:eastAsia="ja-JP"/>
    </w:rPr>
  </w:style>
  <w:style w:type="paragraph" w:styleId="af3">
    <w:name w:val="Body Text"/>
    <w:basedOn w:val="a"/>
    <w:link w:val="Char6"/>
    <w:uiPriority w:val="99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ja-JP"/>
    </w:rPr>
  </w:style>
  <w:style w:type="character" w:customStyle="1" w:styleId="BodyTextChar">
    <w:name w:val="Body Text Char"/>
    <w:basedOn w:val="a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Mention">
    <w:name w:val="Mention"/>
    <w:basedOn w:val="a0"/>
    <w:uiPriority w:val="99"/>
    <w:rPr>
      <w:color w:val="2B579A"/>
      <w:shd w:val="clear" w:color="auto" w:fill="E1DFDD"/>
    </w:rPr>
  </w:style>
  <w:style w:type="paragraph" w:customStyle="1" w:styleId="Proposal">
    <w:name w:val="Proposal"/>
    <w:basedOn w:val="af3"/>
    <w:link w:val="ProposalChar"/>
    <w:qFormat/>
    <w:pPr>
      <w:numPr>
        <w:numId w:val="1"/>
      </w:numPr>
      <w:tabs>
        <w:tab w:val="clear" w:pos="1304"/>
      </w:tabs>
      <w:spacing w:beforeAutospacing="0"/>
      <w:ind w:left="1701" w:hanging="1701"/>
      <w:jc w:val="both"/>
    </w:pPr>
    <w:rPr>
      <w:rFonts w:ascii="Arial" w:hAnsi="Arial"/>
      <w:b/>
      <w:bCs/>
      <w:lang w:eastAsia="zh-CN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en-GB"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  <w:rPr>
      <w:lang w:eastAsia="ja-JP"/>
    </w:rPr>
  </w:style>
  <w:style w:type="paragraph" w:styleId="af5">
    <w:name w:val="table of figures"/>
    <w:basedOn w:val="af3"/>
    <w:next w:val="a"/>
    <w:uiPriority w:val="99"/>
    <w:pPr>
      <w:spacing w:beforeAutospacing="0"/>
      <w:ind w:left="1701" w:hanging="1701"/>
    </w:pPr>
    <w:rPr>
      <w:rFonts w:ascii="Arial" w:hAnsi="Arial"/>
      <w:b/>
      <w:lang w:eastAsia="zh-CN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Char2">
    <w:name w:val="批注文字 Char"/>
    <w:link w:val="ac"/>
    <w:qFormat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basedOn w:val="a0"/>
    <w:uiPriority w:val="99"/>
    <w:rPr>
      <w:color w:val="605E5C"/>
      <w:shd w:val="clear" w:color="auto" w:fill="E1DFDD"/>
    </w:rPr>
  </w:style>
  <w:style w:type="paragraph" w:customStyle="1" w:styleId="13">
    <w:name w:val="1"/>
    <w:basedOn w:val="a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B1Char">
    <w:name w:val="B1 Char"/>
    <w:qFormat/>
    <w:rPr>
      <w:rFonts w:eastAsia="Times New Roman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">
    <w:name w:val="页眉 Char"/>
    <w:basedOn w:val="a0"/>
    <w:link w:val="a4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basedOn w:val="a0"/>
    <w:link w:val="B2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basedOn w:val="a0"/>
    <w:link w:val="NO"/>
    <w:rPr>
      <w:rFonts w:ascii="Times New Roman" w:hAnsi="Times New Roman"/>
      <w:lang w:val="en-GB" w:eastAsia="en-US"/>
    </w:rPr>
  </w:style>
  <w:style w:type="character" w:customStyle="1" w:styleId="B3Char2">
    <w:name w:val="B3 Char2"/>
    <w:basedOn w:val="a0"/>
    <w:link w:val="B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B2331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B2331"/>
  </w:style>
  <w:style w:type="numbering" w:customStyle="1" w:styleId="14">
    <w:name w:val="无列表1"/>
    <w:next w:val="a2"/>
    <w:uiPriority w:val="99"/>
    <w:semiHidden/>
    <w:unhideWhenUsed/>
    <w:rsid w:val="00910513"/>
  </w:style>
  <w:style w:type="character" w:customStyle="1" w:styleId="EditorsNoteChar">
    <w:name w:val="Editor's Note Char"/>
    <w:link w:val="EditorsNote"/>
    <w:qFormat/>
    <w:rsid w:val="00910513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qFormat/>
    <w:rsid w:val="00910513"/>
    <w:rPr>
      <w:rFonts w:ascii="Arial" w:hAnsi="Arial"/>
      <w:sz w:val="28"/>
      <w:lang w:val="en-GB" w:eastAsia="en-US"/>
    </w:rPr>
  </w:style>
  <w:style w:type="paragraph" w:customStyle="1" w:styleId="FL">
    <w:name w:val="FL"/>
    <w:basedOn w:val="a"/>
    <w:rsid w:val="009105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1Char">
    <w:name w:val="标题 1 Char"/>
    <w:link w:val="10"/>
    <w:rsid w:val="0091051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qFormat/>
    <w:rsid w:val="00910513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910513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910513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910513"/>
    <w:rPr>
      <w:rFonts w:ascii="Times New Roman" w:hAnsi="Times New Roman"/>
      <w:lang w:val="en-GB" w:eastAsia="en-US"/>
    </w:rPr>
  </w:style>
  <w:style w:type="character" w:styleId="af6">
    <w:name w:val="page number"/>
    <w:rsid w:val="00910513"/>
  </w:style>
  <w:style w:type="character" w:customStyle="1" w:styleId="Char5">
    <w:name w:val="文档结构图 Char"/>
    <w:link w:val="af0"/>
    <w:qFormat/>
    <w:rsid w:val="00910513"/>
    <w:rPr>
      <w:rFonts w:ascii="Tahoma" w:hAnsi="Tahoma" w:cs="Tahoma"/>
      <w:shd w:val="clear" w:color="auto" w:fill="000080"/>
      <w:lang w:val="en-GB" w:eastAsia="en-US"/>
    </w:rPr>
  </w:style>
  <w:style w:type="table" w:customStyle="1" w:styleId="15">
    <w:name w:val="网格型1"/>
    <w:basedOn w:val="a1"/>
    <w:next w:val="af2"/>
    <w:rsid w:val="00910513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910513"/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91051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10513"/>
    <w:pPr>
      <w:keepNext/>
      <w:numPr>
        <w:numId w:val="3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910513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91051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91051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1051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91051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7">
    <w:name w:val="Char"/>
    <w:semiHidden/>
    <w:rsid w:val="0091051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91051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910513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1051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910513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rsid w:val="00910513"/>
    <w:rPr>
      <w:rFonts w:eastAsia="Times New Roman"/>
    </w:rPr>
  </w:style>
  <w:style w:type="numbering" w:customStyle="1" w:styleId="2">
    <w:name w:val="列表编号2"/>
    <w:basedOn w:val="a2"/>
    <w:rsid w:val="00910513"/>
    <w:pPr>
      <w:numPr>
        <w:numId w:val="35"/>
      </w:numPr>
    </w:pPr>
  </w:style>
  <w:style w:type="numbering" w:customStyle="1" w:styleId="1">
    <w:name w:val="项目编号1"/>
    <w:basedOn w:val="a2"/>
    <w:rsid w:val="00910513"/>
    <w:pPr>
      <w:numPr>
        <w:numId w:val="34"/>
      </w:numPr>
    </w:pPr>
  </w:style>
  <w:style w:type="character" w:customStyle="1" w:styleId="B4Char">
    <w:name w:val="B4 Char"/>
    <w:link w:val="B4"/>
    <w:rsid w:val="00910513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910513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910513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91051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rsid w:val="0091051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910513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910513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910513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91051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910513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910513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Char3">
    <w:name w:val="批注框文本 Char"/>
    <w:basedOn w:val="a0"/>
    <w:link w:val="ae"/>
    <w:qFormat/>
    <w:rsid w:val="00910513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basedOn w:val="a0"/>
    <w:link w:val="a9"/>
    <w:rsid w:val="00910513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910513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910513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910513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91051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910513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910513"/>
    <w:pPr>
      <w:overflowPunct w:val="0"/>
      <w:autoSpaceDE w:val="0"/>
      <w:autoSpaceDN w:val="0"/>
      <w:adjustRightInd w:val="0"/>
      <w:ind w:left="425"/>
      <w:textAlignment w:val="baseline"/>
    </w:pPr>
    <w:rPr>
      <w:lang w:eastAsia="ko-KR"/>
    </w:rPr>
  </w:style>
  <w:style w:type="paragraph" w:customStyle="1" w:styleId="StyleTALBoldLeft025cm">
    <w:name w:val="Style TAL + Bold Left:  025 cm"/>
    <w:basedOn w:val="TAL"/>
    <w:rsid w:val="00910513"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paragraph" w:customStyle="1" w:styleId="TALLeft00">
    <w:name w:val="TAL + Left: 0"/>
    <w:aliases w:val="75 cm"/>
    <w:basedOn w:val="a"/>
    <w:rsid w:val="00910513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en-GB"/>
    </w:rPr>
  </w:style>
  <w:style w:type="character" w:customStyle="1" w:styleId="apple-converted-space">
    <w:name w:val="apple-converted-space"/>
    <w:basedOn w:val="a0"/>
    <w:rsid w:val="00910513"/>
  </w:style>
  <w:style w:type="paragraph" w:customStyle="1" w:styleId="tal0">
    <w:name w:val="tal"/>
    <w:basedOn w:val="a"/>
    <w:rsid w:val="00910513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16">
    <w:name w:val="纯文本1"/>
    <w:basedOn w:val="a"/>
    <w:next w:val="af7"/>
    <w:link w:val="Char8"/>
    <w:uiPriority w:val="99"/>
    <w:unhideWhenUsed/>
    <w:rsid w:val="00910513"/>
    <w:pPr>
      <w:spacing w:after="0"/>
    </w:pPr>
    <w:rPr>
      <w:rFonts w:ascii="Consolas" w:eastAsia="Malgun Gothic" w:hAnsi="Consolas" w:cs="Consolas"/>
      <w:kern w:val="2"/>
      <w:sz w:val="21"/>
      <w:szCs w:val="21"/>
      <w:lang w:val="fr-FR" w:eastAsia="zh-CN"/>
      <w14:ligatures w14:val="standardContextual"/>
    </w:rPr>
  </w:style>
  <w:style w:type="character" w:customStyle="1" w:styleId="Char8">
    <w:name w:val="纯文本 Char"/>
    <w:basedOn w:val="a0"/>
    <w:link w:val="16"/>
    <w:uiPriority w:val="99"/>
    <w:rsid w:val="00910513"/>
    <w:rPr>
      <w:rFonts w:ascii="Consolas" w:eastAsia="Malgun Gothic" w:hAnsi="Consolas" w:cs="Consolas"/>
      <w:kern w:val="2"/>
      <w:sz w:val="21"/>
      <w:szCs w:val="21"/>
      <w:lang w:eastAsia="zh-CN"/>
      <w14:ligatures w14:val="standardContextual"/>
    </w:rPr>
  </w:style>
  <w:style w:type="paragraph" w:styleId="af7">
    <w:name w:val="Plain Text"/>
    <w:basedOn w:val="a"/>
    <w:link w:val="Char11"/>
    <w:uiPriority w:val="99"/>
    <w:semiHidden/>
    <w:unhideWhenUsed/>
    <w:rsid w:val="00910513"/>
    <w:rPr>
      <w:rFonts w:ascii="宋体" w:hAnsi="Courier New" w:cs="Courier New"/>
      <w:sz w:val="21"/>
      <w:szCs w:val="21"/>
    </w:rPr>
  </w:style>
  <w:style w:type="character" w:customStyle="1" w:styleId="Char11">
    <w:name w:val="纯文本 Char1"/>
    <w:basedOn w:val="a0"/>
    <w:link w:val="af7"/>
    <w:uiPriority w:val="99"/>
    <w:semiHidden/>
    <w:rsid w:val="00910513"/>
    <w:rPr>
      <w:rFonts w:ascii="宋体" w:hAnsi="Courier New" w:cs="Courier New"/>
      <w:sz w:val="21"/>
      <w:szCs w:val="21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uiPriority="0" w:qFormat="1"/>
    <w:lsdException w:name="header" w:uiPriority="0"/>
    <w:lsdException w:name="footer" w:uiPriority="0" w:qFormat="1"/>
    <w:lsdException w:name="caption" w:uiPriority="35" w:qFormat="1"/>
    <w:lsdException w:name="footnote reference" w:uiPriority="0" w:qFormat="1"/>
    <w:lsdException w:name="annotation reference" w:uiPriority="0" w:qFormat="1"/>
    <w:lsdException w:name="page number" w:uiPriority="0"/>
    <w:lsdException w:name="List" w:uiPriority="0"/>
    <w:lsdException w:name="List Bullet" w:uiPriority="0" w:qFormat="1"/>
    <w:lsdException w:name="List Bullet 2" w:uiPriority="0" w:qFormat="1"/>
    <w:lsdException w:name="List Bullet 4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annotation subject" w:uiPriority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4">
    <w:name w:val="List Bullet 2"/>
    <w:basedOn w:val="a7"/>
    <w:qFormat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qFormat/>
  </w:style>
  <w:style w:type="paragraph" w:styleId="42">
    <w:name w:val="List Bullet 4"/>
    <w:basedOn w:val="31"/>
    <w:qFormat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Zchn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qFormat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Pr>
      <w:b/>
      <w:bCs/>
    </w:rPr>
  </w:style>
  <w:style w:type="paragraph" w:styleId="af0">
    <w:name w:val="Document Map"/>
    <w:basedOn w:val="a"/>
    <w:link w:val="Char5"/>
    <w:qFormat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styleId="af1">
    <w:name w:val="Revision"/>
    <w:uiPriority w:val="99"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table" w:styleId="af2">
    <w:name w:val="Table Grid"/>
    <w:basedOn w:val="a1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5">
    <w:name w:val="Normal5"/>
    <w:pPr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ListParagraph3">
    <w:name w:val="List Paragraph3"/>
    <w:basedOn w:val="a"/>
    <w:pPr>
      <w:overflowPunct w:val="0"/>
      <w:autoSpaceDE w:val="0"/>
      <w:autoSpaceDN w:val="0"/>
      <w:adjustRightInd w:val="0"/>
      <w:spacing w:before="100" w:after="100"/>
      <w:ind w:left="720"/>
      <w:contextualSpacing/>
    </w:pPr>
    <w:rPr>
      <w:sz w:val="24"/>
      <w:szCs w:val="24"/>
      <w:lang w:val="en-US" w:eastAsia="zh-CN"/>
    </w:rPr>
  </w:style>
  <w:style w:type="paragraph" w:customStyle="1" w:styleId="paragraph">
    <w:name w:val="paragraph"/>
    <w:basedOn w:val="a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a0"/>
  </w:style>
  <w:style w:type="character" w:customStyle="1" w:styleId="eop">
    <w:name w:val="eop"/>
    <w:basedOn w:val="a0"/>
  </w:style>
  <w:style w:type="character" w:customStyle="1" w:styleId="Char6">
    <w:name w:val="正文文本 Char"/>
    <w:link w:val="af3"/>
    <w:uiPriority w:val="99"/>
    <w:rPr>
      <w:rFonts w:ascii="Times New Roman" w:hAnsi="Times New Roman"/>
      <w:lang w:val="en-GB" w:eastAsia="ja-JP"/>
    </w:rPr>
  </w:style>
  <w:style w:type="paragraph" w:styleId="af3">
    <w:name w:val="Body Text"/>
    <w:basedOn w:val="a"/>
    <w:link w:val="Char6"/>
    <w:uiPriority w:val="99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ja-JP"/>
    </w:rPr>
  </w:style>
  <w:style w:type="character" w:customStyle="1" w:styleId="BodyTextChar">
    <w:name w:val="Body Text Char"/>
    <w:basedOn w:val="a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Mention">
    <w:name w:val="Mention"/>
    <w:basedOn w:val="a0"/>
    <w:uiPriority w:val="99"/>
    <w:rPr>
      <w:color w:val="2B579A"/>
      <w:shd w:val="clear" w:color="auto" w:fill="E1DFDD"/>
    </w:rPr>
  </w:style>
  <w:style w:type="paragraph" w:customStyle="1" w:styleId="Proposal">
    <w:name w:val="Proposal"/>
    <w:basedOn w:val="af3"/>
    <w:link w:val="ProposalChar"/>
    <w:qFormat/>
    <w:pPr>
      <w:numPr>
        <w:numId w:val="1"/>
      </w:numPr>
      <w:tabs>
        <w:tab w:val="clear" w:pos="1304"/>
      </w:tabs>
      <w:spacing w:beforeAutospacing="0"/>
      <w:ind w:left="1701" w:hanging="1701"/>
      <w:jc w:val="both"/>
    </w:pPr>
    <w:rPr>
      <w:rFonts w:ascii="Arial" w:hAnsi="Arial"/>
      <w:b/>
      <w:bCs/>
      <w:lang w:eastAsia="zh-CN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en-GB"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  <w:rPr>
      <w:lang w:eastAsia="ja-JP"/>
    </w:rPr>
  </w:style>
  <w:style w:type="paragraph" w:styleId="af5">
    <w:name w:val="table of figures"/>
    <w:basedOn w:val="af3"/>
    <w:next w:val="a"/>
    <w:uiPriority w:val="99"/>
    <w:pPr>
      <w:spacing w:beforeAutospacing="0"/>
      <w:ind w:left="1701" w:hanging="1701"/>
    </w:pPr>
    <w:rPr>
      <w:rFonts w:ascii="Arial" w:hAnsi="Arial"/>
      <w:b/>
      <w:lang w:eastAsia="zh-CN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Char2">
    <w:name w:val="批注文字 Char"/>
    <w:link w:val="ac"/>
    <w:qFormat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basedOn w:val="a0"/>
    <w:uiPriority w:val="99"/>
    <w:rPr>
      <w:color w:val="605E5C"/>
      <w:shd w:val="clear" w:color="auto" w:fill="E1DFDD"/>
    </w:rPr>
  </w:style>
  <w:style w:type="paragraph" w:customStyle="1" w:styleId="13">
    <w:name w:val="1"/>
    <w:basedOn w:val="a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B1Char">
    <w:name w:val="B1 Char"/>
    <w:qFormat/>
    <w:rPr>
      <w:rFonts w:eastAsia="Times New Roman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">
    <w:name w:val="页眉 Char"/>
    <w:basedOn w:val="a0"/>
    <w:link w:val="a4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basedOn w:val="a0"/>
    <w:link w:val="B2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basedOn w:val="a0"/>
    <w:link w:val="NO"/>
    <w:rPr>
      <w:rFonts w:ascii="Times New Roman" w:hAnsi="Times New Roman"/>
      <w:lang w:val="en-GB" w:eastAsia="en-US"/>
    </w:rPr>
  </w:style>
  <w:style w:type="character" w:customStyle="1" w:styleId="B3Char2">
    <w:name w:val="B3 Char2"/>
    <w:basedOn w:val="a0"/>
    <w:link w:val="B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B2331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B2331"/>
  </w:style>
  <w:style w:type="numbering" w:customStyle="1" w:styleId="14">
    <w:name w:val="无列表1"/>
    <w:next w:val="a2"/>
    <w:uiPriority w:val="99"/>
    <w:semiHidden/>
    <w:unhideWhenUsed/>
    <w:rsid w:val="00910513"/>
  </w:style>
  <w:style w:type="character" w:customStyle="1" w:styleId="EditorsNoteChar">
    <w:name w:val="Editor's Note Char"/>
    <w:link w:val="EditorsNote"/>
    <w:qFormat/>
    <w:rsid w:val="00910513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qFormat/>
    <w:rsid w:val="00910513"/>
    <w:rPr>
      <w:rFonts w:ascii="Arial" w:hAnsi="Arial"/>
      <w:sz w:val="28"/>
      <w:lang w:val="en-GB" w:eastAsia="en-US"/>
    </w:rPr>
  </w:style>
  <w:style w:type="paragraph" w:customStyle="1" w:styleId="FL">
    <w:name w:val="FL"/>
    <w:basedOn w:val="a"/>
    <w:rsid w:val="009105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1Char">
    <w:name w:val="标题 1 Char"/>
    <w:link w:val="10"/>
    <w:rsid w:val="0091051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qFormat/>
    <w:rsid w:val="00910513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910513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910513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910513"/>
    <w:rPr>
      <w:rFonts w:ascii="Times New Roman" w:hAnsi="Times New Roman"/>
      <w:lang w:val="en-GB" w:eastAsia="en-US"/>
    </w:rPr>
  </w:style>
  <w:style w:type="character" w:styleId="af6">
    <w:name w:val="page number"/>
    <w:rsid w:val="00910513"/>
  </w:style>
  <w:style w:type="character" w:customStyle="1" w:styleId="Char5">
    <w:name w:val="文档结构图 Char"/>
    <w:link w:val="af0"/>
    <w:qFormat/>
    <w:rsid w:val="00910513"/>
    <w:rPr>
      <w:rFonts w:ascii="Tahoma" w:hAnsi="Tahoma" w:cs="Tahoma"/>
      <w:shd w:val="clear" w:color="auto" w:fill="000080"/>
      <w:lang w:val="en-GB" w:eastAsia="en-US"/>
    </w:rPr>
  </w:style>
  <w:style w:type="table" w:customStyle="1" w:styleId="15">
    <w:name w:val="网格型1"/>
    <w:basedOn w:val="a1"/>
    <w:next w:val="af2"/>
    <w:rsid w:val="00910513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910513"/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910513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10513"/>
    <w:pPr>
      <w:keepNext/>
      <w:numPr>
        <w:numId w:val="3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910513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91051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91051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1051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91051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7">
    <w:name w:val="Char"/>
    <w:semiHidden/>
    <w:rsid w:val="0091051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91051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910513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1051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910513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rsid w:val="00910513"/>
    <w:rPr>
      <w:rFonts w:eastAsia="Times New Roman"/>
    </w:rPr>
  </w:style>
  <w:style w:type="numbering" w:customStyle="1" w:styleId="2">
    <w:name w:val="列表编号2"/>
    <w:basedOn w:val="a2"/>
    <w:rsid w:val="00910513"/>
    <w:pPr>
      <w:numPr>
        <w:numId w:val="35"/>
      </w:numPr>
    </w:pPr>
  </w:style>
  <w:style w:type="numbering" w:customStyle="1" w:styleId="1">
    <w:name w:val="项目编号1"/>
    <w:basedOn w:val="a2"/>
    <w:rsid w:val="00910513"/>
    <w:pPr>
      <w:numPr>
        <w:numId w:val="34"/>
      </w:numPr>
    </w:pPr>
  </w:style>
  <w:style w:type="character" w:customStyle="1" w:styleId="B4Char">
    <w:name w:val="B4 Char"/>
    <w:link w:val="B4"/>
    <w:rsid w:val="00910513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910513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910513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91051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rsid w:val="0091051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910513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910513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910513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910513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910513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910513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Char3">
    <w:name w:val="批注框文本 Char"/>
    <w:basedOn w:val="a0"/>
    <w:link w:val="ae"/>
    <w:qFormat/>
    <w:rsid w:val="00910513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页脚 Char"/>
    <w:basedOn w:val="a0"/>
    <w:link w:val="a9"/>
    <w:rsid w:val="00910513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910513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910513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910513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91051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910513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910513"/>
    <w:pPr>
      <w:overflowPunct w:val="0"/>
      <w:autoSpaceDE w:val="0"/>
      <w:autoSpaceDN w:val="0"/>
      <w:adjustRightInd w:val="0"/>
      <w:ind w:left="425"/>
      <w:textAlignment w:val="baseline"/>
    </w:pPr>
    <w:rPr>
      <w:lang w:eastAsia="ko-KR"/>
    </w:rPr>
  </w:style>
  <w:style w:type="paragraph" w:customStyle="1" w:styleId="StyleTALBoldLeft025cm">
    <w:name w:val="Style TAL + Bold Left:  025 cm"/>
    <w:basedOn w:val="TAL"/>
    <w:rsid w:val="00910513"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paragraph" w:customStyle="1" w:styleId="TALLeft00">
    <w:name w:val="TAL + Left: 0"/>
    <w:aliases w:val="75 cm"/>
    <w:basedOn w:val="a"/>
    <w:rsid w:val="00910513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en-GB"/>
    </w:rPr>
  </w:style>
  <w:style w:type="character" w:customStyle="1" w:styleId="apple-converted-space">
    <w:name w:val="apple-converted-space"/>
    <w:basedOn w:val="a0"/>
    <w:rsid w:val="00910513"/>
  </w:style>
  <w:style w:type="paragraph" w:customStyle="1" w:styleId="tal0">
    <w:name w:val="tal"/>
    <w:basedOn w:val="a"/>
    <w:rsid w:val="00910513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16">
    <w:name w:val="纯文本1"/>
    <w:basedOn w:val="a"/>
    <w:next w:val="af7"/>
    <w:link w:val="Char8"/>
    <w:uiPriority w:val="99"/>
    <w:unhideWhenUsed/>
    <w:rsid w:val="00910513"/>
    <w:pPr>
      <w:spacing w:after="0"/>
    </w:pPr>
    <w:rPr>
      <w:rFonts w:ascii="Consolas" w:eastAsia="Malgun Gothic" w:hAnsi="Consolas" w:cs="Consolas"/>
      <w:kern w:val="2"/>
      <w:sz w:val="21"/>
      <w:szCs w:val="21"/>
      <w:lang w:val="fr-FR" w:eastAsia="zh-CN"/>
      <w14:ligatures w14:val="standardContextual"/>
    </w:rPr>
  </w:style>
  <w:style w:type="character" w:customStyle="1" w:styleId="Char8">
    <w:name w:val="纯文本 Char"/>
    <w:basedOn w:val="a0"/>
    <w:link w:val="16"/>
    <w:uiPriority w:val="99"/>
    <w:rsid w:val="00910513"/>
    <w:rPr>
      <w:rFonts w:ascii="Consolas" w:eastAsia="Malgun Gothic" w:hAnsi="Consolas" w:cs="Consolas"/>
      <w:kern w:val="2"/>
      <w:sz w:val="21"/>
      <w:szCs w:val="21"/>
      <w:lang w:eastAsia="zh-CN"/>
      <w14:ligatures w14:val="standardContextual"/>
    </w:rPr>
  </w:style>
  <w:style w:type="paragraph" w:styleId="af7">
    <w:name w:val="Plain Text"/>
    <w:basedOn w:val="a"/>
    <w:link w:val="Char11"/>
    <w:uiPriority w:val="99"/>
    <w:semiHidden/>
    <w:unhideWhenUsed/>
    <w:rsid w:val="00910513"/>
    <w:rPr>
      <w:rFonts w:ascii="宋体" w:hAnsi="Courier New" w:cs="Courier New"/>
      <w:sz w:val="21"/>
      <w:szCs w:val="21"/>
    </w:rPr>
  </w:style>
  <w:style w:type="character" w:customStyle="1" w:styleId="Char11">
    <w:name w:val="纯文本 Char1"/>
    <w:basedOn w:val="a0"/>
    <w:link w:val="af7"/>
    <w:uiPriority w:val="99"/>
    <w:semiHidden/>
    <w:rsid w:val="00910513"/>
    <w:rPr>
      <w:rFonts w:ascii="宋体" w:hAnsi="Courier New" w:cs="Courier New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4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wmf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1C319-96CF-41CF-AF34-CD68A05359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6F4DF1-2E94-4FF3-AEF6-AE499FE67E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C4422C-3CB7-408B-9807-A93E18F1941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0F32A71-917D-49C5-84C7-FDE1685BC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12</Pages>
  <Words>2725</Words>
  <Characters>15534</Characters>
  <Application>Microsoft Office Word</Application>
  <DocSecurity>0</DocSecurity>
  <Lines>129</Lines>
  <Paragraphs>36</Paragraphs>
  <ScaleCrop>false</ScaleCrop>
  <Company>3GPP Support Team</Company>
  <LinksUpToDate>false</LinksUpToDate>
  <CharactersWithSpaces>18223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61</cp:revision>
  <cp:lastPrinted>1900-12-31T16:00:00Z</cp:lastPrinted>
  <dcterms:created xsi:type="dcterms:W3CDTF">2025-05-06T03:24:00Z</dcterms:created>
  <dcterms:modified xsi:type="dcterms:W3CDTF">2025-08-15T02:25:00Z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ICV">
    <vt:lpwstr>2b0f8c5e8fc94b5893507bc3d70b4ef2_23</vt:lpwstr>
  </property>
</Properties>
</file>